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EC89A" w14:textId="39DDAF6A" w:rsidR="009C794B" w:rsidRDefault="007B6478">
      <w:pPr>
        <w:pStyle w:val="CRCoverPage"/>
        <w:tabs>
          <w:tab w:val="right" w:pos="9639"/>
        </w:tabs>
        <w:spacing w:after="0"/>
        <w:rPr>
          <w:b/>
          <w:i/>
          <w:sz w:val="28"/>
        </w:rPr>
      </w:pPr>
      <w:r>
        <w:rPr>
          <w:b/>
          <w:sz w:val="24"/>
        </w:rPr>
        <w:t>3GPP TSG-RAN WG2 Meeting #12</w:t>
      </w:r>
      <w:r w:rsidR="002E43FE">
        <w:rPr>
          <w:b/>
          <w:sz w:val="24"/>
        </w:rPr>
        <w:t>4</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w:t>
      </w:r>
      <w:r>
        <w:rPr>
          <w:b/>
          <w:i/>
          <w:sz w:val="28"/>
        </w:rPr>
        <w:fldChar w:fldCharType="end"/>
      </w:r>
      <w:r w:rsidR="00123F88">
        <w:rPr>
          <w:b/>
          <w:i/>
          <w:sz w:val="28"/>
          <w:lang w:eastAsia="zh-CN"/>
        </w:rPr>
        <w:t>11997</w:t>
      </w:r>
    </w:p>
    <w:p w14:paraId="7962A0B8" w14:textId="2FEBC76C" w:rsidR="009C794B" w:rsidRDefault="00067D7D">
      <w:pPr>
        <w:pStyle w:val="CRCoverPage"/>
        <w:rPr>
          <w:b/>
          <w:sz w:val="24"/>
        </w:rPr>
      </w:pPr>
      <w:r w:rsidRPr="00067D7D">
        <w:rPr>
          <w:rFonts w:eastAsia="宋体" w:cs="Arial"/>
          <w:b/>
          <w:sz w:val="24"/>
          <w:lang w:val="de-DE" w:eastAsia="zh-CN"/>
        </w:rPr>
        <w:t>Chicago, USA, Nov. 13th – 17th,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794B" w14:paraId="7EF3D0AB" w14:textId="77777777">
        <w:tc>
          <w:tcPr>
            <w:tcW w:w="9641" w:type="dxa"/>
            <w:gridSpan w:val="9"/>
            <w:tcBorders>
              <w:top w:val="single" w:sz="4" w:space="0" w:color="auto"/>
              <w:left w:val="single" w:sz="4" w:space="0" w:color="auto"/>
              <w:right w:val="single" w:sz="4" w:space="0" w:color="auto"/>
            </w:tcBorders>
          </w:tcPr>
          <w:p w14:paraId="57BCBEE2" w14:textId="77777777" w:rsidR="009C794B" w:rsidRDefault="007B6478">
            <w:pPr>
              <w:pStyle w:val="CRCoverPage"/>
              <w:spacing w:after="0"/>
              <w:jc w:val="right"/>
              <w:rPr>
                <w:i/>
              </w:rPr>
            </w:pPr>
            <w:r>
              <w:rPr>
                <w:i/>
                <w:sz w:val="14"/>
              </w:rPr>
              <w:t>CR-Form-v12.2</w:t>
            </w:r>
          </w:p>
        </w:tc>
      </w:tr>
      <w:tr w:rsidR="009C794B" w14:paraId="130204C4" w14:textId="77777777">
        <w:tc>
          <w:tcPr>
            <w:tcW w:w="9641" w:type="dxa"/>
            <w:gridSpan w:val="9"/>
            <w:tcBorders>
              <w:left w:val="single" w:sz="4" w:space="0" w:color="auto"/>
              <w:right w:val="single" w:sz="4" w:space="0" w:color="auto"/>
            </w:tcBorders>
          </w:tcPr>
          <w:p w14:paraId="6A9937E4" w14:textId="77777777" w:rsidR="009C794B" w:rsidRDefault="007B6478">
            <w:pPr>
              <w:pStyle w:val="CRCoverPage"/>
              <w:spacing w:after="0"/>
              <w:jc w:val="center"/>
            </w:pPr>
            <w:r>
              <w:rPr>
                <w:b/>
                <w:sz w:val="32"/>
              </w:rPr>
              <w:t>CHANGE REQUEST</w:t>
            </w:r>
          </w:p>
        </w:tc>
      </w:tr>
      <w:tr w:rsidR="009C794B" w14:paraId="1E70A9B4" w14:textId="77777777">
        <w:tc>
          <w:tcPr>
            <w:tcW w:w="9641" w:type="dxa"/>
            <w:gridSpan w:val="9"/>
            <w:tcBorders>
              <w:left w:val="single" w:sz="4" w:space="0" w:color="auto"/>
              <w:right w:val="single" w:sz="4" w:space="0" w:color="auto"/>
            </w:tcBorders>
          </w:tcPr>
          <w:p w14:paraId="4F7D8C00" w14:textId="77777777" w:rsidR="009C794B" w:rsidRDefault="009C794B">
            <w:pPr>
              <w:pStyle w:val="CRCoverPage"/>
              <w:spacing w:after="0"/>
              <w:rPr>
                <w:sz w:val="8"/>
                <w:szCs w:val="8"/>
              </w:rPr>
            </w:pPr>
          </w:p>
        </w:tc>
      </w:tr>
      <w:tr w:rsidR="009C794B" w14:paraId="2FA581E6" w14:textId="77777777">
        <w:tc>
          <w:tcPr>
            <w:tcW w:w="142" w:type="dxa"/>
            <w:tcBorders>
              <w:left w:val="single" w:sz="4" w:space="0" w:color="auto"/>
            </w:tcBorders>
          </w:tcPr>
          <w:p w14:paraId="632B1FBA" w14:textId="77777777" w:rsidR="009C794B" w:rsidRDefault="009C794B">
            <w:pPr>
              <w:pStyle w:val="CRCoverPage"/>
              <w:spacing w:after="0"/>
              <w:jc w:val="right"/>
            </w:pPr>
          </w:p>
        </w:tc>
        <w:tc>
          <w:tcPr>
            <w:tcW w:w="1559" w:type="dxa"/>
            <w:shd w:val="pct30" w:color="FFFF00" w:fill="auto"/>
          </w:tcPr>
          <w:p w14:paraId="086D0B66" w14:textId="24E068EB" w:rsidR="009C794B" w:rsidRDefault="007B6478">
            <w:pPr>
              <w:pStyle w:val="CRCoverPage"/>
              <w:spacing w:after="0"/>
              <w:ind w:right="300"/>
              <w:jc w:val="right"/>
              <w:rPr>
                <w:b/>
                <w:sz w:val="28"/>
              </w:rPr>
            </w:pPr>
            <w:r>
              <w:rPr>
                <w:b/>
                <w:sz w:val="28"/>
              </w:rPr>
              <w:t>38.30</w:t>
            </w:r>
            <w:r w:rsidR="000405BB">
              <w:rPr>
                <w:b/>
                <w:sz w:val="28"/>
              </w:rPr>
              <w:t>6</w:t>
            </w:r>
          </w:p>
        </w:tc>
        <w:tc>
          <w:tcPr>
            <w:tcW w:w="709" w:type="dxa"/>
          </w:tcPr>
          <w:p w14:paraId="5A5AFFF3" w14:textId="77777777" w:rsidR="009C794B" w:rsidRDefault="007B6478">
            <w:pPr>
              <w:pStyle w:val="CRCoverPage"/>
              <w:spacing w:after="0"/>
              <w:jc w:val="center"/>
            </w:pPr>
            <w:r>
              <w:rPr>
                <w:b/>
                <w:sz w:val="28"/>
              </w:rPr>
              <w:t>CR</w:t>
            </w:r>
          </w:p>
        </w:tc>
        <w:tc>
          <w:tcPr>
            <w:tcW w:w="1276" w:type="dxa"/>
            <w:shd w:val="pct30" w:color="FFFF00" w:fill="auto"/>
          </w:tcPr>
          <w:p w14:paraId="7019FA72" w14:textId="77777777" w:rsidR="009C794B" w:rsidRDefault="009C794B">
            <w:pPr>
              <w:pStyle w:val="CRCoverPage"/>
              <w:spacing w:after="0"/>
              <w:jc w:val="center"/>
              <w:rPr>
                <w:b/>
                <w:sz w:val="28"/>
                <w:szCs w:val="28"/>
              </w:rPr>
            </w:pPr>
          </w:p>
        </w:tc>
        <w:tc>
          <w:tcPr>
            <w:tcW w:w="709" w:type="dxa"/>
          </w:tcPr>
          <w:p w14:paraId="2FA9DA35" w14:textId="77777777" w:rsidR="009C794B" w:rsidRDefault="007B6478">
            <w:pPr>
              <w:pStyle w:val="CRCoverPage"/>
              <w:tabs>
                <w:tab w:val="right" w:pos="625"/>
              </w:tabs>
              <w:spacing w:after="0"/>
              <w:jc w:val="center"/>
            </w:pPr>
            <w:r>
              <w:rPr>
                <w:b/>
                <w:bCs/>
                <w:sz w:val="28"/>
              </w:rPr>
              <w:t>rev</w:t>
            </w:r>
          </w:p>
        </w:tc>
        <w:tc>
          <w:tcPr>
            <w:tcW w:w="992" w:type="dxa"/>
            <w:shd w:val="pct30" w:color="FFFF00" w:fill="auto"/>
          </w:tcPr>
          <w:p w14:paraId="2224E139" w14:textId="77777777" w:rsidR="009C794B" w:rsidRDefault="007B6478">
            <w:pPr>
              <w:pStyle w:val="CRCoverPage"/>
              <w:spacing w:after="0"/>
              <w:jc w:val="center"/>
              <w:rPr>
                <w:b/>
              </w:rPr>
            </w:pPr>
            <w:r>
              <w:rPr>
                <w:rFonts w:hint="eastAsia"/>
                <w:b/>
                <w:sz w:val="28"/>
                <w:lang w:eastAsia="zh-CN"/>
              </w:rPr>
              <w:t>-</w:t>
            </w:r>
          </w:p>
        </w:tc>
        <w:tc>
          <w:tcPr>
            <w:tcW w:w="2410" w:type="dxa"/>
          </w:tcPr>
          <w:p w14:paraId="7BE1037F" w14:textId="77777777" w:rsidR="009C794B" w:rsidRDefault="007B6478">
            <w:pPr>
              <w:pStyle w:val="CRCoverPage"/>
              <w:tabs>
                <w:tab w:val="right" w:pos="1825"/>
              </w:tabs>
              <w:spacing w:after="0"/>
              <w:jc w:val="center"/>
            </w:pPr>
            <w:r>
              <w:rPr>
                <w:b/>
                <w:sz w:val="28"/>
                <w:szCs w:val="28"/>
              </w:rPr>
              <w:t>Current version:</w:t>
            </w:r>
          </w:p>
        </w:tc>
        <w:tc>
          <w:tcPr>
            <w:tcW w:w="1701" w:type="dxa"/>
            <w:shd w:val="pct30" w:color="FFFF00" w:fill="auto"/>
          </w:tcPr>
          <w:p w14:paraId="02501D65" w14:textId="5E2693AB" w:rsidR="009C794B" w:rsidRDefault="007B647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0405BB">
              <w:rPr>
                <w:b/>
                <w:sz w:val="28"/>
              </w:rPr>
              <w:t>17.</w:t>
            </w:r>
            <w:r w:rsidR="00B7264A">
              <w:rPr>
                <w:b/>
                <w:sz w:val="28"/>
              </w:rPr>
              <w:t>6</w:t>
            </w:r>
            <w:r>
              <w:rPr>
                <w:b/>
                <w:sz w:val="28"/>
              </w:rPr>
              <w:t>.0</w:t>
            </w:r>
            <w:r>
              <w:rPr>
                <w:b/>
                <w:sz w:val="28"/>
              </w:rPr>
              <w:fldChar w:fldCharType="end"/>
            </w:r>
          </w:p>
        </w:tc>
        <w:tc>
          <w:tcPr>
            <w:tcW w:w="143" w:type="dxa"/>
            <w:tcBorders>
              <w:right w:val="single" w:sz="4" w:space="0" w:color="auto"/>
            </w:tcBorders>
          </w:tcPr>
          <w:p w14:paraId="568461B7" w14:textId="77777777" w:rsidR="009C794B" w:rsidRDefault="009C794B">
            <w:pPr>
              <w:pStyle w:val="CRCoverPage"/>
              <w:spacing w:after="0"/>
            </w:pPr>
          </w:p>
        </w:tc>
      </w:tr>
      <w:tr w:rsidR="009C794B" w14:paraId="5922CEA1" w14:textId="77777777">
        <w:tc>
          <w:tcPr>
            <w:tcW w:w="9641" w:type="dxa"/>
            <w:gridSpan w:val="9"/>
            <w:tcBorders>
              <w:left w:val="single" w:sz="4" w:space="0" w:color="auto"/>
              <w:right w:val="single" w:sz="4" w:space="0" w:color="auto"/>
            </w:tcBorders>
          </w:tcPr>
          <w:p w14:paraId="7B752BEB" w14:textId="77777777" w:rsidR="009C794B" w:rsidRDefault="009C794B">
            <w:pPr>
              <w:pStyle w:val="CRCoverPage"/>
              <w:spacing w:after="0"/>
            </w:pPr>
          </w:p>
        </w:tc>
      </w:tr>
      <w:tr w:rsidR="009C794B" w14:paraId="582194C0" w14:textId="77777777">
        <w:tc>
          <w:tcPr>
            <w:tcW w:w="9641" w:type="dxa"/>
            <w:gridSpan w:val="9"/>
            <w:tcBorders>
              <w:top w:val="single" w:sz="4" w:space="0" w:color="auto"/>
            </w:tcBorders>
          </w:tcPr>
          <w:p w14:paraId="275DE4DC" w14:textId="77777777" w:rsidR="009C794B" w:rsidRDefault="007B6478">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9C794B" w14:paraId="12ADC4CD" w14:textId="77777777">
        <w:tc>
          <w:tcPr>
            <w:tcW w:w="9641" w:type="dxa"/>
            <w:gridSpan w:val="9"/>
          </w:tcPr>
          <w:p w14:paraId="1B5478DF" w14:textId="77777777" w:rsidR="009C794B" w:rsidRDefault="009C794B">
            <w:pPr>
              <w:pStyle w:val="CRCoverPage"/>
              <w:spacing w:after="0"/>
              <w:rPr>
                <w:sz w:val="8"/>
                <w:szCs w:val="8"/>
              </w:rPr>
            </w:pPr>
          </w:p>
        </w:tc>
      </w:tr>
    </w:tbl>
    <w:p w14:paraId="2F63B262" w14:textId="77777777" w:rsidR="009C794B" w:rsidRDefault="009C79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794B" w14:paraId="7E5F18A9" w14:textId="77777777">
        <w:tc>
          <w:tcPr>
            <w:tcW w:w="2835" w:type="dxa"/>
          </w:tcPr>
          <w:p w14:paraId="1EBF1F23" w14:textId="77777777" w:rsidR="009C794B" w:rsidRDefault="007B6478">
            <w:pPr>
              <w:pStyle w:val="CRCoverPage"/>
              <w:tabs>
                <w:tab w:val="right" w:pos="2751"/>
              </w:tabs>
              <w:spacing w:after="0"/>
              <w:rPr>
                <w:b/>
                <w:i/>
              </w:rPr>
            </w:pPr>
            <w:r>
              <w:rPr>
                <w:b/>
                <w:i/>
              </w:rPr>
              <w:t>Proposed change affects:</w:t>
            </w:r>
          </w:p>
        </w:tc>
        <w:tc>
          <w:tcPr>
            <w:tcW w:w="1418" w:type="dxa"/>
          </w:tcPr>
          <w:p w14:paraId="251A4AC6" w14:textId="77777777" w:rsidR="009C794B" w:rsidRDefault="007B64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34539" w14:textId="77777777" w:rsidR="009C794B" w:rsidRDefault="009C794B">
            <w:pPr>
              <w:pStyle w:val="CRCoverPage"/>
              <w:spacing w:after="0"/>
              <w:jc w:val="center"/>
              <w:rPr>
                <w:b/>
                <w:caps/>
              </w:rPr>
            </w:pPr>
          </w:p>
        </w:tc>
        <w:tc>
          <w:tcPr>
            <w:tcW w:w="709" w:type="dxa"/>
            <w:tcBorders>
              <w:left w:val="single" w:sz="4" w:space="0" w:color="auto"/>
            </w:tcBorders>
          </w:tcPr>
          <w:p w14:paraId="04739DDD" w14:textId="77777777" w:rsidR="009C794B" w:rsidRDefault="007B64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BC807" w14:textId="77777777" w:rsidR="009C794B" w:rsidRDefault="007B6478">
            <w:pPr>
              <w:pStyle w:val="CRCoverPage"/>
              <w:spacing w:after="0"/>
              <w:jc w:val="center"/>
              <w:rPr>
                <w:b/>
                <w:caps/>
              </w:rPr>
            </w:pPr>
            <w:r>
              <w:rPr>
                <w:b/>
                <w:caps/>
              </w:rPr>
              <w:t>x</w:t>
            </w:r>
          </w:p>
        </w:tc>
        <w:tc>
          <w:tcPr>
            <w:tcW w:w="2126" w:type="dxa"/>
          </w:tcPr>
          <w:p w14:paraId="41B59CD8" w14:textId="77777777" w:rsidR="009C794B" w:rsidRDefault="007B64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EDE50" w14:textId="574114AB" w:rsidR="009C794B" w:rsidRDefault="009C794B">
            <w:pPr>
              <w:pStyle w:val="CRCoverPage"/>
              <w:spacing w:after="0"/>
              <w:jc w:val="center"/>
              <w:rPr>
                <w:b/>
                <w:caps/>
              </w:rPr>
            </w:pPr>
          </w:p>
        </w:tc>
        <w:tc>
          <w:tcPr>
            <w:tcW w:w="1418" w:type="dxa"/>
            <w:tcBorders>
              <w:left w:val="nil"/>
            </w:tcBorders>
          </w:tcPr>
          <w:p w14:paraId="3FB386B8" w14:textId="77777777" w:rsidR="009C794B" w:rsidRDefault="007B64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40ACC" w14:textId="77777777" w:rsidR="009C794B" w:rsidRDefault="009C794B">
            <w:pPr>
              <w:pStyle w:val="CRCoverPage"/>
              <w:spacing w:after="0"/>
              <w:jc w:val="center"/>
              <w:rPr>
                <w:b/>
                <w:bCs/>
                <w:caps/>
              </w:rPr>
            </w:pPr>
          </w:p>
        </w:tc>
      </w:tr>
    </w:tbl>
    <w:p w14:paraId="21420275" w14:textId="77777777" w:rsidR="009C794B" w:rsidRDefault="009C79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794B" w14:paraId="4BDB0636" w14:textId="77777777">
        <w:tc>
          <w:tcPr>
            <w:tcW w:w="9640" w:type="dxa"/>
            <w:gridSpan w:val="11"/>
          </w:tcPr>
          <w:p w14:paraId="7C650E1A" w14:textId="77777777" w:rsidR="009C794B" w:rsidRDefault="009C794B">
            <w:pPr>
              <w:pStyle w:val="CRCoverPage"/>
              <w:spacing w:after="0"/>
              <w:rPr>
                <w:sz w:val="8"/>
                <w:szCs w:val="8"/>
              </w:rPr>
            </w:pPr>
          </w:p>
        </w:tc>
      </w:tr>
      <w:tr w:rsidR="009C794B" w14:paraId="68E8026E" w14:textId="77777777">
        <w:tc>
          <w:tcPr>
            <w:tcW w:w="1843" w:type="dxa"/>
            <w:tcBorders>
              <w:top w:val="single" w:sz="4" w:space="0" w:color="auto"/>
              <w:left w:val="single" w:sz="4" w:space="0" w:color="auto"/>
            </w:tcBorders>
          </w:tcPr>
          <w:p w14:paraId="2C8A2EBE" w14:textId="77777777" w:rsidR="009C794B" w:rsidRDefault="007B64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002CB" w14:textId="1808BA3D" w:rsidR="009C794B" w:rsidRDefault="00A82403">
            <w:pPr>
              <w:pStyle w:val="CRCoverPage"/>
              <w:spacing w:after="0"/>
              <w:ind w:left="100"/>
            </w:pPr>
            <w:r>
              <w:t>I</w:t>
            </w:r>
            <w:r w:rsidR="007B6478">
              <w:t xml:space="preserve">ntroduction of R18 </w:t>
            </w:r>
            <w:proofErr w:type="spellStart"/>
            <w:r w:rsidR="007B6478">
              <w:t>eNPN</w:t>
            </w:r>
            <w:proofErr w:type="spellEnd"/>
            <w:r>
              <w:t xml:space="preserve"> for TS 38.306</w:t>
            </w:r>
            <w:bookmarkStart w:id="1" w:name="_GoBack"/>
            <w:bookmarkEnd w:id="1"/>
          </w:p>
        </w:tc>
      </w:tr>
      <w:tr w:rsidR="009C794B" w14:paraId="5058513C" w14:textId="77777777">
        <w:tc>
          <w:tcPr>
            <w:tcW w:w="1843" w:type="dxa"/>
            <w:tcBorders>
              <w:left w:val="single" w:sz="4" w:space="0" w:color="auto"/>
            </w:tcBorders>
          </w:tcPr>
          <w:p w14:paraId="27B22A40" w14:textId="77777777" w:rsidR="009C794B" w:rsidRDefault="009C794B">
            <w:pPr>
              <w:pStyle w:val="CRCoverPage"/>
              <w:spacing w:after="0"/>
              <w:rPr>
                <w:b/>
                <w:i/>
                <w:sz w:val="8"/>
                <w:szCs w:val="8"/>
              </w:rPr>
            </w:pPr>
          </w:p>
        </w:tc>
        <w:tc>
          <w:tcPr>
            <w:tcW w:w="7797" w:type="dxa"/>
            <w:gridSpan w:val="10"/>
            <w:tcBorders>
              <w:right w:val="single" w:sz="4" w:space="0" w:color="auto"/>
            </w:tcBorders>
          </w:tcPr>
          <w:p w14:paraId="790BAF7D" w14:textId="77777777" w:rsidR="009C794B" w:rsidRDefault="009C794B">
            <w:pPr>
              <w:pStyle w:val="CRCoverPage"/>
              <w:spacing w:after="0"/>
              <w:rPr>
                <w:sz w:val="8"/>
                <w:szCs w:val="8"/>
              </w:rPr>
            </w:pPr>
          </w:p>
        </w:tc>
      </w:tr>
      <w:tr w:rsidR="009C794B" w14:paraId="5CB4378B" w14:textId="77777777">
        <w:tc>
          <w:tcPr>
            <w:tcW w:w="1843" w:type="dxa"/>
            <w:tcBorders>
              <w:left w:val="single" w:sz="4" w:space="0" w:color="auto"/>
            </w:tcBorders>
          </w:tcPr>
          <w:p w14:paraId="67314A54" w14:textId="77777777" w:rsidR="009C794B" w:rsidRDefault="007B64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FD690E" w14:textId="0A45B94D" w:rsidR="009C794B" w:rsidRDefault="007B6478">
            <w:pPr>
              <w:pStyle w:val="CRCoverPage"/>
              <w:spacing w:after="0"/>
              <w:ind w:left="100"/>
            </w:pPr>
            <w:r>
              <w:t>China Telecom</w:t>
            </w:r>
            <w:r w:rsidR="00B174C3">
              <w:t>, Lenovo</w:t>
            </w:r>
          </w:p>
        </w:tc>
      </w:tr>
      <w:tr w:rsidR="009C794B" w14:paraId="1C8610CD" w14:textId="77777777">
        <w:tc>
          <w:tcPr>
            <w:tcW w:w="1843" w:type="dxa"/>
            <w:tcBorders>
              <w:left w:val="single" w:sz="4" w:space="0" w:color="auto"/>
            </w:tcBorders>
          </w:tcPr>
          <w:p w14:paraId="08C3BA33" w14:textId="77777777" w:rsidR="009C794B" w:rsidRDefault="007B64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CADCD1" w14:textId="77777777" w:rsidR="009C794B" w:rsidRDefault="007B6478">
            <w:pPr>
              <w:pStyle w:val="CRCoverPage"/>
              <w:spacing w:after="0"/>
              <w:ind w:left="100"/>
            </w:pPr>
            <w:r>
              <w:rPr>
                <w:rFonts w:hint="eastAsia"/>
                <w:lang w:eastAsia="zh-CN"/>
              </w:rPr>
              <w:t>R</w:t>
            </w:r>
            <w:r>
              <w:t>2</w:t>
            </w:r>
          </w:p>
        </w:tc>
      </w:tr>
      <w:tr w:rsidR="009C794B" w14:paraId="3B2FAF92" w14:textId="77777777">
        <w:tc>
          <w:tcPr>
            <w:tcW w:w="1843" w:type="dxa"/>
            <w:tcBorders>
              <w:left w:val="single" w:sz="4" w:space="0" w:color="auto"/>
            </w:tcBorders>
          </w:tcPr>
          <w:p w14:paraId="5E3F37E7" w14:textId="77777777" w:rsidR="009C794B" w:rsidRDefault="009C794B">
            <w:pPr>
              <w:pStyle w:val="CRCoverPage"/>
              <w:spacing w:after="0"/>
              <w:rPr>
                <w:b/>
                <w:i/>
                <w:sz w:val="8"/>
                <w:szCs w:val="8"/>
              </w:rPr>
            </w:pPr>
          </w:p>
        </w:tc>
        <w:tc>
          <w:tcPr>
            <w:tcW w:w="7797" w:type="dxa"/>
            <w:gridSpan w:val="10"/>
            <w:tcBorders>
              <w:right w:val="single" w:sz="4" w:space="0" w:color="auto"/>
            </w:tcBorders>
          </w:tcPr>
          <w:p w14:paraId="3A5071EF" w14:textId="77777777" w:rsidR="009C794B" w:rsidRDefault="009C794B">
            <w:pPr>
              <w:pStyle w:val="CRCoverPage"/>
              <w:spacing w:after="0"/>
              <w:rPr>
                <w:sz w:val="8"/>
                <w:szCs w:val="8"/>
              </w:rPr>
            </w:pPr>
          </w:p>
        </w:tc>
      </w:tr>
      <w:tr w:rsidR="009C794B" w14:paraId="2F47072B" w14:textId="77777777">
        <w:tc>
          <w:tcPr>
            <w:tcW w:w="1843" w:type="dxa"/>
            <w:tcBorders>
              <w:left w:val="single" w:sz="4" w:space="0" w:color="auto"/>
            </w:tcBorders>
          </w:tcPr>
          <w:p w14:paraId="2F6F5466" w14:textId="77777777" w:rsidR="009C794B" w:rsidRDefault="007B6478">
            <w:pPr>
              <w:pStyle w:val="CRCoverPage"/>
              <w:tabs>
                <w:tab w:val="right" w:pos="1759"/>
              </w:tabs>
              <w:spacing w:after="0"/>
              <w:rPr>
                <w:b/>
                <w:i/>
              </w:rPr>
            </w:pPr>
            <w:r>
              <w:rPr>
                <w:b/>
                <w:i/>
              </w:rPr>
              <w:t>Work item code:</w:t>
            </w:r>
          </w:p>
        </w:tc>
        <w:tc>
          <w:tcPr>
            <w:tcW w:w="3686" w:type="dxa"/>
            <w:gridSpan w:val="5"/>
            <w:shd w:val="pct30" w:color="FFFF00" w:fill="auto"/>
          </w:tcPr>
          <w:p w14:paraId="5D059728" w14:textId="77777777" w:rsidR="009C794B" w:rsidRDefault="002A1E82">
            <w:pPr>
              <w:pStyle w:val="CRCoverPage"/>
              <w:spacing w:after="0"/>
              <w:ind w:left="100"/>
            </w:pPr>
            <w:r w:rsidRPr="002A1E82">
              <w:t>eNPN</w:t>
            </w:r>
            <w:r w:rsidR="00682E18">
              <w:t>_</w:t>
            </w:r>
            <w:r w:rsidRPr="002A1E82">
              <w:t>Ph2-NGRAN-Core</w:t>
            </w:r>
          </w:p>
        </w:tc>
        <w:tc>
          <w:tcPr>
            <w:tcW w:w="567" w:type="dxa"/>
            <w:tcBorders>
              <w:left w:val="nil"/>
            </w:tcBorders>
          </w:tcPr>
          <w:p w14:paraId="3A84CC06" w14:textId="77777777" w:rsidR="009C794B" w:rsidRDefault="009C794B">
            <w:pPr>
              <w:pStyle w:val="CRCoverPage"/>
              <w:spacing w:after="0"/>
              <w:ind w:right="100"/>
            </w:pPr>
          </w:p>
        </w:tc>
        <w:tc>
          <w:tcPr>
            <w:tcW w:w="1417" w:type="dxa"/>
            <w:gridSpan w:val="3"/>
            <w:tcBorders>
              <w:left w:val="nil"/>
            </w:tcBorders>
          </w:tcPr>
          <w:p w14:paraId="1393CAA3" w14:textId="77777777" w:rsidR="009C794B" w:rsidRDefault="007B6478">
            <w:pPr>
              <w:pStyle w:val="CRCoverPage"/>
              <w:spacing w:after="0"/>
              <w:jc w:val="right"/>
            </w:pPr>
            <w:r>
              <w:rPr>
                <w:b/>
                <w:i/>
              </w:rPr>
              <w:t>Date:</w:t>
            </w:r>
          </w:p>
        </w:tc>
        <w:tc>
          <w:tcPr>
            <w:tcW w:w="2127" w:type="dxa"/>
            <w:tcBorders>
              <w:right w:val="single" w:sz="4" w:space="0" w:color="auto"/>
            </w:tcBorders>
            <w:shd w:val="pct30" w:color="FFFF00" w:fill="auto"/>
          </w:tcPr>
          <w:p w14:paraId="27D19B7E" w14:textId="3692A4BF" w:rsidR="009C794B" w:rsidRDefault="007007A3">
            <w:pPr>
              <w:pStyle w:val="CRCoverPage"/>
              <w:spacing w:after="0"/>
              <w:ind w:left="100"/>
            </w:pPr>
            <w:r>
              <w:t>2023-11</w:t>
            </w:r>
            <w:r w:rsidR="007B6478">
              <w:t>-</w:t>
            </w:r>
            <w:r>
              <w:t>02</w:t>
            </w:r>
          </w:p>
        </w:tc>
      </w:tr>
      <w:tr w:rsidR="009C794B" w14:paraId="04391A7A" w14:textId="77777777">
        <w:tc>
          <w:tcPr>
            <w:tcW w:w="1843" w:type="dxa"/>
            <w:tcBorders>
              <w:left w:val="single" w:sz="4" w:space="0" w:color="auto"/>
            </w:tcBorders>
          </w:tcPr>
          <w:p w14:paraId="52EAC0A8" w14:textId="77777777" w:rsidR="009C794B" w:rsidRDefault="009C794B">
            <w:pPr>
              <w:pStyle w:val="CRCoverPage"/>
              <w:spacing w:after="0"/>
              <w:rPr>
                <w:b/>
                <w:i/>
                <w:sz w:val="8"/>
                <w:szCs w:val="8"/>
              </w:rPr>
            </w:pPr>
          </w:p>
        </w:tc>
        <w:tc>
          <w:tcPr>
            <w:tcW w:w="1986" w:type="dxa"/>
            <w:gridSpan w:val="4"/>
          </w:tcPr>
          <w:p w14:paraId="12EDC42D" w14:textId="77777777" w:rsidR="009C794B" w:rsidRDefault="009C794B">
            <w:pPr>
              <w:pStyle w:val="CRCoverPage"/>
              <w:spacing w:after="0"/>
              <w:rPr>
                <w:sz w:val="8"/>
                <w:szCs w:val="8"/>
              </w:rPr>
            </w:pPr>
          </w:p>
        </w:tc>
        <w:tc>
          <w:tcPr>
            <w:tcW w:w="2267" w:type="dxa"/>
            <w:gridSpan w:val="2"/>
          </w:tcPr>
          <w:p w14:paraId="468BAF57" w14:textId="77777777" w:rsidR="009C794B" w:rsidRDefault="009C794B">
            <w:pPr>
              <w:pStyle w:val="CRCoverPage"/>
              <w:spacing w:after="0"/>
              <w:rPr>
                <w:sz w:val="8"/>
                <w:szCs w:val="8"/>
              </w:rPr>
            </w:pPr>
          </w:p>
        </w:tc>
        <w:tc>
          <w:tcPr>
            <w:tcW w:w="1417" w:type="dxa"/>
            <w:gridSpan w:val="3"/>
          </w:tcPr>
          <w:p w14:paraId="77D270E6" w14:textId="77777777" w:rsidR="009C794B" w:rsidRDefault="009C794B">
            <w:pPr>
              <w:pStyle w:val="CRCoverPage"/>
              <w:spacing w:after="0"/>
              <w:rPr>
                <w:sz w:val="8"/>
                <w:szCs w:val="8"/>
              </w:rPr>
            </w:pPr>
          </w:p>
        </w:tc>
        <w:tc>
          <w:tcPr>
            <w:tcW w:w="2127" w:type="dxa"/>
            <w:tcBorders>
              <w:right w:val="single" w:sz="4" w:space="0" w:color="auto"/>
            </w:tcBorders>
          </w:tcPr>
          <w:p w14:paraId="5F420EA8" w14:textId="77777777" w:rsidR="009C794B" w:rsidRDefault="009C794B">
            <w:pPr>
              <w:pStyle w:val="CRCoverPage"/>
              <w:spacing w:after="0"/>
              <w:rPr>
                <w:sz w:val="8"/>
                <w:szCs w:val="8"/>
              </w:rPr>
            </w:pPr>
          </w:p>
        </w:tc>
      </w:tr>
      <w:tr w:rsidR="009C794B" w14:paraId="4E1F0514" w14:textId="77777777">
        <w:trPr>
          <w:cantSplit/>
        </w:trPr>
        <w:tc>
          <w:tcPr>
            <w:tcW w:w="1843" w:type="dxa"/>
            <w:tcBorders>
              <w:left w:val="single" w:sz="4" w:space="0" w:color="auto"/>
            </w:tcBorders>
          </w:tcPr>
          <w:p w14:paraId="1DB96CD3" w14:textId="77777777" w:rsidR="009C794B" w:rsidRDefault="007B6478">
            <w:pPr>
              <w:pStyle w:val="CRCoverPage"/>
              <w:tabs>
                <w:tab w:val="right" w:pos="1759"/>
              </w:tabs>
              <w:spacing w:after="0"/>
              <w:rPr>
                <w:b/>
                <w:i/>
              </w:rPr>
            </w:pPr>
            <w:r>
              <w:rPr>
                <w:b/>
                <w:i/>
              </w:rPr>
              <w:t>Category:</w:t>
            </w:r>
          </w:p>
        </w:tc>
        <w:tc>
          <w:tcPr>
            <w:tcW w:w="851" w:type="dxa"/>
            <w:shd w:val="pct30" w:color="FFFF00" w:fill="auto"/>
          </w:tcPr>
          <w:p w14:paraId="6D909E76" w14:textId="77777777" w:rsidR="009C794B" w:rsidRDefault="007B6478">
            <w:pPr>
              <w:pStyle w:val="CRCoverPage"/>
              <w:spacing w:after="0"/>
              <w:ind w:left="100" w:right="-609"/>
              <w:rPr>
                <w:b/>
              </w:rPr>
            </w:pPr>
            <w:r>
              <w:rPr>
                <w:b/>
                <w:lang w:eastAsia="zh-CN"/>
              </w:rPr>
              <w:t>B</w:t>
            </w:r>
          </w:p>
        </w:tc>
        <w:tc>
          <w:tcPr>
            <w:tcW w:w="3402" w:type="dxa"/>
            <w:gridSpan w:val="5"/>
            <w:tcBorders>
              <w:left w:val="nil"/>
            </w:tcBorders>
          </w:tcPr>
          <w:p w14:paraId="601BFD77" w14:textId="77777777" w:rsidR="009C794B" w:rsidRDefault="009C794B">
            <w:pPr>
              <w:pStyle w:val="CRCoverPage"/>
              <w:spacing w:after="0"/>
            </w:pPr>
          </w:p>
        </w:tc>
        <w:tc>
          <w:tcPr>
            <w:tcW w:w="1417" w:type="dxa"/>
            <w:gridSpan w:val="3"/>
            <w:tcBorders>
              <w:left w:val="nil"/>
            </w:tcBorders>
          </w:tcPr>
          <w:p w14:paraId="2CD7ADF3" w14:textId="77777777" w:rsidR="009C794B" w:rsidRDefault="007B6478">
            <w:pPr>
              <w:pStyle w:val="CRCoverPage"/>
              <w:spacing w:after="0"/>
              <w:jc w:val="right"/>
              <w:rPr>
                <w:b/>
                <w:i/>
              </w:rPr>
            </w:pPr>
            <w:r>
              <w:rPr>
                <w:b/>
                <w:i/>
              </w:rPr>
              <w:t>Release:</w:t>
            </w:r>
          </w:p>
        </w:tc>
        <w:tc>
          <w:tcPr>
            <w:tcW w:w="2127" w:type="dxa"/>
            <w:tcBorders>
              <w:right w:val="single" w:sz="4" w:space="0" w:color="auto"/>
            </w:tcBorders>
            <w:shd w:val="pct30" w:color="FFFF00" w:fill="auto"/>
          </w:tcPr>
          <w:p w14:paraId="69391672" w14:textId="77777777" w:rsidR="009C794B" w:rsidRDefault="007B6478">
            <w:pPr>
              <w:pStyle w:val="CRCoverPage"/>
              <w:spacing w:after="0"/>
              <w:ind w:left="100"/>
            </w:pPr>
            <w:r>
              <w:t>Rel-18</w:t>
            </w:r>
          </w:p>
        </w:tc>
      </w:tr>
      <w:tr w:rsidR="009C794B" w14:paraId="6028B4B5" w14:textId="77777777">
        <w:tc>
          <w:tcPr>
            <w:tcW w:w="1843" w:type="dxa"/>
            <w:tcBorders>
              <w:left w:val="single" w:sz="4" w:space="0" w:color="auto"/>
              <w:bottom w:val="single" w:sz="4" w:space="0" w:color="auto"/>
            </w:tcBorders>
          </w:tcPr>
          <w:p w14:paraId="1712BF2A" w14:textId="77777777" w:rsidR="009C794B" w:rsidRDefault="009C794B">
            <w:pPr>
              <w:pStyle w:val="CRCoverPage"/>
              <w:spacing w:after="0"/>
              <w:rPr>
                <w:b/>
                <w:i/>
              </w:rPr>
            </w:pPr>
          </w:p>
        </w:tc>
        <w:tc>
          <w:tcPr>
            <w:tcW w:w="4677" w:type="dxa"/>
            <w:gridSpan w:val="8"/>
            <w:tcBorders>
              <w:bottom w:val="single" w:sz="4" w:space="0" w:color="auto"/>
            </w:tcBorders>
          </w:tcPr>
          <w:p w14:paraId="453C5B24" w14:textId="77777777" w:rsidR="009C794B" w:rsidRDefault="007B64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81465A" w14:textId="77777777" w:rsidR="009C794B" w:rsidRDefault="007B6478">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7574AF1A" w14:textId="77777777" w:rsidR="009C794B" w:rsidRDefault="007B64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86E726E" w14:textId="77777777" w:rsidR="009C794B" w:rsidRDefault="007B6478">
            <w:pPr>
              <w:pStyle w:val="CRCoverPage"/>
              <w:tabs>
                <w:tab w:val="left" w:pos="950"/>
              </w:tabs>
              <w:spacing w:after="0"/>
              <w:ind w:left="241" w:hanging="241"/>
              <w:rPr>
                <w:i/>
                <w:sz w:val="18"/>
              </w:rPr>
            </w:pPr>
            <w:r>
              <w:rPr>
                <w:i/>
                <w:sz w:val="18"/>
              </w:rPr>
              <w:t xml:space="preserve">     Rel-19</w:t>
            </w:r>
            <w:r>
              <w:rPr>
                <w:i/>
                <w:sz w:val="18"/>
              </w:rPr>
              <w:tab/>
              <w:t>(Release 19)</w:t>
            </w:r>
          </w:p>
        </w:tc>
      </w:tr>
      <w:tr w:rsidR="009C794B" w14:paraId="56A9C498" w14:textId="77777777">
        <w:tc>
          <w:tcPr>
            <w:tcW w:w="1843" w:type="dxa"/>
          </w:tcPr>
          <w:p w14:paraId="14A9804A" w14:textId="77777777" w:rsidR="009C794B" w:rsidRDefault="009C794B">
            <w:pPr>
              <w:pStyle w:val="CRCoverPage"/>
              <w:spacing w:after="0"/>
              <w:rPr>
                <w:b/>
                <w:i/>
                <w:sz w:val="8"/>
                <w:szCs w:val="8"/>
              </w:rPr>
            </w:pPr>
          </w:p>
        </w:tc>
        <w:tc>
          <w:tcPr>
            <w:tcW w:w="7797" w:type="dxa"/>
            <w:gridSpan w:val="10"/>
          </w:tcPr>
          <w:p w14:paraId="45AB4603" w14:textId="77777777" w:rsidR="009C794B" w:rsidRDefault="009C794B">
            <w:pPr>
              <w:pStyle w:val="CRCoverPage"/>
              <w:spacing w:after="0"/>
              <w:rPr>
                <w:sz w:val="8"/>
                <w:szCs w:val="8"/>
              </w:rPr>
            </w:pPr>
          </w:p>
        </w:tc>
      </w:tr>
      <w:tr w:rsidR="009C794B" w14:paraId="1C55DBAE" w14:textId="77777777">
        <w:tc>
          <w:tcPr>
            <w:tcW w:w="2694" w:type="dxa"/>
            <w:gridSpan w:val="2"/>
            <w:tcBorders>
              <w:top w:val="single" w:sz="4" w:space="0" w:color="auto"/>
              <w:left w:val="single" w:sz="4" w:space="0" w:color="auto"/>
            </w:tcBorders>
          </w:tcPr>
          <w:p w14:paraId="49E7DD73" w14:textId="77777777" w:rsidR="009C794B" w:rsidRDefault="007B64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2763A3" w14:textId="77777777" w:rsidR="009C794B" w:rsidRDefault="007B6478">
            <w:pPr>
              <w:pStyle w:val="CRCoverPage"/>
              <w:spacing w:after="0"/>
              <w:ind w:left="100"/>
              <w:rPr>
                <w:lang w:eastAsia="zh-CN"/>
              </w:rPr>
            </w:pPr>
            <w:r>
              <w:rPr>
                <w:lang w:eastAsia="zh-CN"/>
              </w:rPr>
              <w:t>In RAN#99, a new WID on Further Enhancement of Private Netw</w:t>
            </w:r>
            <w:r w:rsidR="00F51866">
              <w:rPr>
                <w:lang w:eastAsia="zh-CN"/>
              </w:rPr>
              <w:t>ork Support for NG-RAN was appro</w:t>
            </w:r>
            <w:r>
              <w:rPr>
                <w:lang w:eastAsia="zh-CN"/>
              </w:rPr>
              <w:t>ved in RP-230788. The following features are of RAN relevance:</w:t>
            </w:r>
          </w:p>
          <w:p w14:paraId="05263C69" w14:textId="77777777" w:rsidR="009C794B" w:rsidRDefault="007B6478">
            <w:pPr>
              <w:pStyle w:val="CRCoverPage"/>
              <w:numPr>
                <w:ilvl w:val="0"/>
                <w:numId w:val="1"/>
              </w:numPr>
              <w:spacing w:after="0"/>
            </w:pPr>
            <w:r>
              <w:t>Support for enhanced mobility by enabling support for idle and connected mode mobility between SNPNs without new network selection [RAN3, RAN2]</w:t>
            </w:r>
          </w:p>
          <w:p w14:paraId="25E4957A" w14:textId="6334D0E9" w:rsidR="00327A92" w:rsidRPr="00003257" w:rsidRDefault="007B6478" w:rsidP="00003257">
            <w:pPr>
              <w:pStyle w:val="CRCoverPage"/>
              <w:numPr>
                <w:ilvl w:val="0"/>
                <w:numId w:val="1"/>
              </w:numPr>
              <w:spacing w:after="0"/>
            </w:pPr>
            <w:r>
              <w:t>Support for non-3GPP access for SNPN [RAN3]</w:t>
            </w:r>
          </w:p>
          <w:p w14:paraId="3A604469" w14:textId="293375B2" w:rsidR="00003257" w:rsidRDefault="0011613A" w:rsidP="00003257">
            <w:pPr>
              <w:pStyle w:val="CRCoverPage"/>
              <w:spacing w:after="0"/>
              <w:ind w:left="100"/>
              <w:rPr>
                <w:lang w:eastAsia="zh-CN"/>
              </w:rPr>
            </w:pPr>
            <w:r>
              <w:rPr>
                <w:rFonts w:eastAsia="宋体"/>
                <w:lang w:eastAsia="zh-CN"/>
              </w:rPr>
              <w:t>A</w:t>
            </w:r>
            <w:r w:rsidR="0023408F" w:rsidRPr="00FD72B7">
              <w:rPr>
                <w:rFonts w:eastAsia="宋体"/>
                <w:lang w:eastAsia="zh-CN"/>
              </w:rPr>
              <w:t>n optional UE</w:t>
            </w:r>
            <w:r w:rsidR="00327A92">
              <w:rPr>
                <w:rFonts w:eastAsia="宋体"/>
                <w:lang w:eastAsia="zh-CN"/>
              </w:rPr>
              <w:t xml:space="preserve"> 5GMM</w:t>
            </w:r>
            <w:r w:rsidR="0023408F" w:rsidRPr="00FD72B7">
              <w:rPr>
                <w:rFonts w:eastAsia="宋体"/>
                <w:lang w:eastAsia="zh-CN"/>
              </w:rPr>
              <w:t xml:space="preserve"> Capability on </w:t>
            </w:r>
            <w:r>
              <w:rPr>
                <w:rFonts w:eastAsia="宋体"/>
                <w:lang w:eastAsia="zh-CN"/>
              </w:rPr>
              <w:t xml:space="preserve">support of </w:t>
            </w:r>
            <w:r w:rsidR="0023408F" w:rsidRPr="00FD72B7">
              <w:rPr>
                <w:rFonts w:eastAsia="宋体"/>
                <w:lang w:eastAsia="zh-CN"/>
              </w:rPr>
              <w:t xml:space="preserve">Equivalent SNPNs </w:t>
            </w:r>
            <w:r w:rsidR="00327A92">
              <w:rPr>
                <w:rFonts w:eastAsia="宋体"/>
                <w:lang w:eastAsia="zh-CN"/>
              </w:rPr>
              <w:t>has been</w:t>
            </w:r>
            <w:r w:rsidR="00327A92" w:rsidRPr="00FD72B7">
              <w:rPr>
                <w:rFonts w:eastAsia="宋体"/>
                <w:lang w:eastAsia="zh-CN"/>
              </w:rPr>
              <w:t xml:space="preserve"> </w:t>
            </w:r>
            <w:r w:rsidR="0023408F" w:rsidRPr="00FD72B7">
              <w:rPr>
                <w:rFonts w:eastAsia="宋体"/>
                <w:lang w:eastAsia="zh-CN"/>
              </w:rPr>
              <w:t>introduced</w:t>
            </w:r>
            <w:r w:rsidR="00327A92">
              <w:rPr>
                <w:rFonts w:eastAsia="宋体"/>
                <w:lang w:eastAsia="zh-CN"/>
              </w:rPr>
              <w:t xml:space="preserve"> by CT1 in TS 24.501</w:t>
            </w:r>
            <w:r w:rsidR="0023408F" w:rsidRPr="00FD72B7">
              <w:rPr>
                <w:rFonts w:eastAsia="宋体"/>
                <w:lang w:eastAsia="zh-CN"/>
              </w:rPr>
              <w:t xml:space="preserve">. </w:t>
            </w:r>
            <w:r w:rsidR="00327A92" w:rsidRPr="00327A92">
              <w:rPr>
                <w:rFonts w:eastAsia="宋体"/>
                <w:lang w:eastAsia="zh-CN"/>
              </w:rPr>
              <w:t>The support of equivalent SNPNs impacts cell (re)selection</w:t>
            </w:r>
            <w:r w:rsidR="00327A92">
              <w:rPr>
                <w:rFonts w:eastAsia="宋体"/>
                <w:lang w:eastAsia="zh-CN"/>
              </w:rPr>
              <w:t xml:space="preserve"> and in</w:t>
            </w:r>
            <w:r w:rsidR="005B5E1C">
              <w:rPr>
                <w:rFonts w:eastAsia="宋体"/>
                <w:lang w:eastAsia="zh-CN"/>
              </w:rPr>
              <w:t xml:space="preserve"> </w:t>
            </w:r>
            <w:r w:rsidR="00213D76">
              <w:rPr>
                <w:lang w:eastAsia="zh-CN"/>
              </w:rPr>
              <w:t>RAN2#123</w:t>
            </w:r>
            <w:r w:rsidR="005377F3">
              <w:rPr>
                <w:lang w:eastAsia="zh-CN"/>
              </w:rPr>
              <w:t xml:space="preserve">, RAN2 </w:t>
            </w:r>
            <w:r w:rsidR="00213D76">
              <w:rPr>
                <w:lang w:eastAsia="zh-CN"/>
              </w:rPr>
              <w:t xml:space="preserve">agreed </w:t>
            </w:r>
            <w:r w:rsidR="00327A92">
              <w:rPr>
                <w:lang w:eastAsia="zh-CN"/>
              </w:rPr>
              <w:t>to capture the support of</w:t>
            </w:r>
            <w:r w:rsidR="00327A92" w:rsidRPr="00327A92">
              <w:rPr>
                <w:lang w:eastAsia="zh-CN"/>
              </w:rPr>
              <w:t xml:space="preserve"> equivalent SNPNs for cell (re)selection </w:t>
            </w:r>
            <w:r w:rsidR="00327A92">
              <w:rPr>
                <w:lang w:eastAsia="zh-CN"/>
              </w:rPr>
              <w:t>as a</w:t>
            </w:r>
            <w:r w:rsidR="005B5E1C">
              <w:rPr>
                <w:lang w:eastAsia="zh-CN"/>
              </w:rPr>
              <w:t>n</w:t>
            </w:r>
            <w:r w:rsidR="00327A92">
              <w:rPr>
                <w:lang w:eastAsia="zh-CN"/>
              </w:rPr>
              <w:t xml:space="preserve"> optional feature without </w:t>
            </w:r>
            <w:proofErr w:type="spellStart"/>
            <w:r w:rsidR="00327A92">
              <w:rPr>
                <w:lang w:eastAsia="zh-CN"/>
              </w:rPr>
              <w:t>signaling</w:t>
            </w:r>
            <w:proofErr w:type="spellEnd"/>
            <w:r w:rsidR="00327A92">
              <w:rPr>
                <w:lang w:eastAsia="zh-CN"/>
              </w:rPr>
              <w:t>.</w:t>
            </w:r>
          </w:p>
          <w:p w14:paraId="64E0BA3E" w14:textId="71F060B2" w:rsidR="00003257" w:rsidRDefault="00003257" w:rsidP="00BA30E8">
            <w:pPr>
              <w:pStyle w:val="CRCoverPage"/>
              <w:spacing w:after="0"/>
              <w:ind w:left="100"/>
              <w:rPr>
                <w:lang w:eastAsia="zh-CN"/>
              </w:rPr>
            </w:pPr>
            <w:r>
              <w:rPr>
                <w:lang w:eastAsia="zh-CN"/>
              </w:rPr>
              <w:t xml:space="preserve">In RAN2#123bis, RAN2 endorsed the draft CR to 38.306 on introduction of R18 </w:t>
            </w:r>
            <w:proofErr w:type="spellStart"/>
            <w:r>
              <w:rPr>
                <w:lang w:eastAsia="zh-CN"/>
              </w:rPr>
              <w:t>eNPN</w:t>
            </w:r>
            <w:proofErr w:type="spellEnd"/>
            <w:r>
              <w:rPr>
                <w:lang w:eastAsia="zh-CN"/>
              </w:rPr>
              <w:t xml:space="preserve"> in </w:t>
            </w:r>
            <w:r w:rsidRPr="007007A3">
              <w:t>R2-2310818</w:t>
            </w:r>
            <w:r>
              <w:rPr>
                <w:lang w:eastAsia="zh-CN"/>
              </w:rPr>
              <w:t>.</w:t>
            </w:r>
            <w:r>
              <w:t xml:space="preserve"> </w:t>
            </w:r>
            <w:r w:rsidRPr="00FB6AF6">
              <w:rPr>
                <w:lang w:eastAsia="zh-CN"/>
              </w:rPr>
              <w:t xml:space="preserve">This </w:t>
            </w:r>
            <w:r>
              <w:rPr>
                <w:lang w:eastAsia="zh-CN"/>
              </w:rPr>
              <w:t xml:space="preserve">draft </w:t>
            </w:r>
            <w:r w:rsidRPr="00FB6AF6">
              <w:rPr>
                <w:lang w:eastAsia="zh-CN"/>
              </w:rPr>
              <w:t xml:space="preserve">CR is </w:t>
            </w:r>
            <w:r>
              <w:rPr>
                <w:lang w:eastAsia="zh-CN"/>
              </w:rPr>
              <w:t xml:space="preserve">resubmission of </w:t>
            </w:r>
            <w:r w:rsidRPr="007007A3">
              <w:t>R2-2310818</w:t>
            </w:r>
            <w:r>
              <w:rPr>
                <w:lang w:eastAsia="zh-CN"/>
              </w:rPr>
              <w:t>.</w:t>
            </w:r>
          </w:p>
        </w:tc>
      </w:tr>
      <w:tr w:rsidR="009C794B" w14:paraId="6F6D7864" w14:textId="77777777">
        <w:tc>
          <w:tcPr>
            <w:tcW w:w="2694" w:type="dxa"/>
            <w:gridSpan w:val="2"/>
            <w:tcBorders>
              <w:left w:val="single" w:sz="4" w:space="0" w:color="auto"/>
            </w:tcBorders>
          </w:tcPr>
          <w:p w14:paraId="24D95F0E"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42206272" w14:textId="77777777" w:rsidR="009C794B" w:rsidRDefault="009C794B">
            <w:pPr>
              <w:pStyle w:val="CRCoverPage"/>
              <w:spacing w:after="0"/>
              <w:rPr>
                <w:sz w:val="8"/>
                <w:szCs w:val="8"/>
              </w:rPr>
            </w:pPr>
          </w:p>
        </w:tc>
      </w:tr>
      <w:tr w:rsidR="009C794B" w14:paraId="25663110" w14:textId="77777777">
        <w:tc>
          <w:tcPr>
            <w:tcW w:w="2694" w:type="dxa"/>
            <w:gridSpan w:val="2"/>
            <w:tcBorders>
              <w:left w:val="single" w:sz="4" w:space="0" w:color="auto"/>
            </w:tcBorders>
          </w:tcPr>
          <w:p w14:paraId="55B09162" w14:textId="77777777" w:rsidR="009C794B" w:rsidRDefault="007B64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84F2DF" w14:textId="4D2FC355" w:rsidR="00A36DB5" w:rsidRDefault="009E28F3" w:rsidP="00BA30E8">
            <w:pPr>
              <w:pStyle w:val="CRCoverPage"/>
              <w:spacing w:after="0"/>
              <w:ind w:left="100"/>
              <w:rPr>
                <w:lang w:eastAsia="zh-CN"/>
              </w:rPr>
            </w:pPr>
            <w:r>
              <w:rPr>
                <w:lang w:eastAsia="zh-CN"/>
              </w:rPr>
              <w:t>In clause 5.4</w:t>
            </w:r>
            <w:r w:rsidR="007B6478">
              <w:rPr>
                <w:lang w:eastAsia="zh-CN"/>
              </w:rPr>
              <w:t xml:space="preserve">, </w:t>
            </w:r>
            <w:r w:rsidR="00A61FCB">
              <w:rPr>
                <w:lang w:eastAsia="zh-CN"/>
              </w:rPr>
              <w:t xml:space="preserve">the feature “Equivalent SNPNs for cell (re)selection” has been </w:t>
            </w:r>
            <w:r w:rsidR="007B6478">
              <w:rPr>
                <w:lang w:eastAsia="zh-CN"/>
              </w:rPr>
              <w:t>add</w:t>
            </w:r>
            <w:r w:rsidR="00A61FCB">
              <w:rPr>
                <w:lang w:eastAsia="zh-CN"/>
              </w:rPr>
              <w:t>ed</w:t>
            </w:r>
            <w:r w:rsidR="007B6478">
              <w:rPr>
                <w:lang w:eastAsia="zh-CN"/>
              </w:rPr>
              <w:t xml:space="preserve"> </w:t>
            </w:r>
            <w:r w:rsidR="00A61FCB">
              <w:rPr>
                <w:lang w:eastAsia="zh-CN"/>
              </w:rPr>
              <w:t xml:space="preserve">as </w:t>
            </w:r>
            <w:r w:rsidR="007F6301">
              <w:rPr>
                <w:lang w:eastAsia="zh-CN"/>
              </w:rPr>
              <w:t>an optional</w:t>
            </w:r>
            <w:r w:rsidR="00BA30E8" w:rsidRPr="00BA30E8">
              <w:rPr>
                <w:lang w:eastAsia="zh-CN"/>
              </w:rPr>
              <w:t xml:space="preserve"> feature without UE radio access capability parameters</w:t>
            </w:r>
            <w:r w:rsidR="007B6478">
              <w:rPr>
                <w:lang w:eastAsia="zh-CN"/>
              </w:rPr>
              <w:t>.</w:t>
            </w:r>
          </w:p>
        </w:tc>
      </w:tr>
      <w:tr w:rsidR="009C794B" w14:paraId="13E2E8CA" w14:textId="77777777">
        <w:tc>
          <w:tcPr>
            <w:tcW w:w="2694" w:type="dxa"/>
            <w:gridSpan w:val="2"/>
            <w:tcBorders>
              <w:left w:val="single" w:sz="4" w:space="0" w:color="auto"/>
            </w:tcBorders>
          </w:tcPr>
          <w:p w14:paraId="5C74FF17"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0F6AEBC0" w14:textId="77777777" w:rsidR="009C794B" w:rsidRDefault="009C794B">
            <w:pPr>
              <w:pStyle w:val="CRCoverPage"/>
              <w:spacing w:after="0"/>
              <w:rPr>
                <w:sz w:val="8"/>
                <w:szCs w:val="8"/>
              </w:rPr>
            </w:pPr>
          </w:p>
        </w:tc>
      </w:tr>
      <w:tr w:rsidR="009C794B" w14:paraId="3B38018C" w14:textId="77777777">
        <w:tc>
          <w:tcPr>
            <w:tcW w:w="2694" w:type="dxa"/>
            <w:gridSpan w:val="2"/>
            <w:tcBorders>
              <w:left w:val="single" w:sz="4" w:space="0" w:color="auto"/>
              <w:bottom w:val="single" w:sz="4" w:space="0" w:color="auto"/>
            </w:tcBorders>
          </w:tcPr>
          <w:p w14:paraId="03093E2A" w14:textId="77777777" w:rsidR="009C794B" w:rsidRDefault="007B64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28E41" w14:textId="1B3D315D" w:rsidR="009C794B" w:rsidRDefault="0073351C" w:rsidP="008C580A">
            <w:pPr>
              <w:pStyle w:val="CRCoverPage"/>
              <w:spacing w:after="0"/>
              <w:ind w:left="100"/>
              <w:rPr>
                <w:lang w:eastAsia="zh-CN"/>
              </w:rPr>
            </w:pPr>
            <w:r>
              <w:t xml:space="preserve">The </w:t>
            </w:r>
            <w:r w:rsidR="005B5E1C">
              <w:t xml:space="preserve">optional </w:t>
            </w:r>
            <w:r>
              <w:t>UE feature</w:t>
            </w:r>
            <w:r w:rsidR="008C580A">
              <w:t xml:space="preserve"> of supporting e</w:t>
            </w:r>
            <w:r w:rsidR="007B6478">
              <w:t xml:space="preserve">quivalent SNPNs </w:t>
            </w:r>
            <w:r w:rsidR="008C580A">
              <w:t xml:space="preserve">for cell (re)selection is </w:t>
            </w:r>
            <w:r w:rsidR="00A61FCB">
              <w:t>missing in TS 38.306</w:t>
            </w:r>
            <w:r w:rsidR="007B6478">
              <w:t>.</w:t>
            </w:r>
          </w:p>
        </w:tc>
      </w:tr>
      <w:tr w:rsidR="009C794B" w14:paraId="7A2624A0" w14:textId="77777777">
        <w:tc>
          <w:tcPr>
            <w:tcW w:w="2694" w:type="dxa"/>
            <w:gridSpan w:val="2"/>
          </w:tcPr>
          <w:p w14:paraId="6EA02F99" w14:textId="77777777" w:rsidR="009C794B" w:rsidRDefault="009C794B">
            <w:pPr>
              <w:pStyle w:val="CRCoverPage"/>
              <w:spacing w:after="0"/>
              <w:rPr>
                <w:b/>
                <w:i/>
                <w:sz w:val="8"/>
                <w:szCs w:val="8"/>
              </w:rPr>
            </w:pPr>
          </w:p>
        </w:tc>
        <w:tc>
          <w:tcPr>
            <w:tcW w:w="6946" w:type="dxa"/>
            <w:gridSpan w:val="9"/>
          </w:tcPr>
          <w:p w14:paraId="124EF553" w14:textId="77777777" w:rsidR="009C794B" w:rsidRDefault="009C794B">
            <w:pPr>
              <w:pStyle w:val="CRCoverPage"/>
              <w:spacing w:after="0"/>
              <w:rPr>
                <w:sz w:val="8"/>
                <w:szCs w:val="8"/>
              </w:rPr>
            </w:pPr>
          </w:p>
        </w:tc>
      </w:tr>
      <w:tr w:rsidR="009C794B" w14:paraId="42427A7C" w14:textId="77777777">
        <w:tc>
          <w:tcPr>
            <w:tcW w:w="2694" w:type="dxa"/>
            <w:gridSpan w:val="2"/>
            <w:tcBorders>
              <w:top w:val="single" w:sz="4" w:space="0" w:color="auto"/>
              <w:left w:val="single" w:sz="4" w:space="0" w:color="auto"/>
            </w:tcBorders>
          </w:tcPr>
          <w:p w14:paraId="2458062A" w14:textId="77777777" w:rsidR="009C794B" w:rsidRDefault="007B64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F12C6F" w14:textId="54FDD482" w:rsidR="009C794B" w:rsidRDefault="00335643">
            <w:pPr>
              <w:pStyle w:val="CRCoverPage"/>
              <w:spacing w:after="0"/>
              <w:ind w:left="100"/>
              <w:rPr>
                <w:lang w:eastAsia="zh-CN"/>
              </w:rPr>
            </w:pPr>
            <w:r>
              <w:t>5.4</w:t>
            </w:r>
          </w:p>
        </w:tc>
      </w:tr>
      <w:tr w:rsidR="009C794B" w14:paraId="78361AB4" w14:textId="77777777">
        <w:tc>
          <w:tcPr>
            <w:tcW w:w="2694" w:type="dxa"/>
            <w:gridSpan w:val="2"/>
            <w:tcBorders>
              <w:left w:val="single" w:sz="4" w:space="0" w:color="auto"/>
            </w:tcBorders>
          </w:tcPr>
          <w:p w14:paraId="0B61D0ED"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4298BA76" w14:textId="77777777" w:rsidR="009C794B" w:rsidRDefault="009C794B">
            <w:pPr>
              <w:pStyle w:val="CRCoverPage"/>
              <w:spacing w:after="0"/>
              <w:rPr>
                <w:sz w:val="8"/>
                <w:szCs w:val="8"/>
              </w:rPr>
            </w:pPr>
          </w:p>
        </w:tc>
      </w:tr>
      <w:tr w:rsidR="009C794B" w14:paraId="081C4289" w14:textId="77777777">
        <w:tc>
          <w:tcPr>
            <w:tcW w:w="2694" w:type="dxa"/>
            <w:gridSpan w:val="2"/>
            <w:tcBorders>
              <w:left w:val="single" w:sz="4" w:space="0" w:color="auto"/>
            </w:tcBorders>
          </w:tcPr>
          <w:p w14:paraId="4EAB636D" w14:textId="77777777" w:rsidR="009C794B" w:rsidRDefault="009C79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122624" w14:textId="77777777" w:rsidR="009C794B" w:rsidRDefault="007B64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DE8E0" w14:textId="77777777" w:rsidR="009C794B" w:rsidRDefault="007B6478">
            <w:pPr>
              <w:pStyle w:val="CRCoverPage"/>
              <w:spacing w:after="0"/>
              <w:jc w:val="center"/>
              <w:rPr>
                <w:b/>
                <w:caps/>
              </w:rPr>
            </w:pPr>
            <w:r>
              <w:rPr>
                <w:b/>
                <w:caps/>
              </w:rPr>
              <w:t>N</w:t>
            </w:r>
          </w:p>
        </w:tc>
        <w:tc>
          <w:tcPr>
            <w:tcW w:w="2977" w:type="dxa"/>
            <w:gridSpan w:val="4"/>
          </w:tcPr>
          <w:p w14:paraId="0EEBC341" w14:textId="77777777" w:rsidR="009C794B" w:rsidRDefault="009C794B">
            <w:pPr>
              <w:pStyle w:val="CRCoverPage"/>
              <w:tabs>
                <w:tab w:val="right" w:pos="2893"/>
              </w:tabs>
              <w:spacing w:after="0"/>
            </w:pPr>
          </w:p>
        </w:tc>
        <w:tc>
          <w:tcPr>
            <w:tcW w:w="3401" w:type="dxa"/>
            <w:gridSpan w:val="3"/>
            <w:tcBorders>
              <w:right w:val="single" w:sz="4" w:space="0" w:color="auto"/>
            </w:tcBorders>
            <w:shd w:val="clear" w:color="FFFF00" w:fill="auto"/>
          </w:tcPr>
          <w:p w14:paraId="05AE3B0E" w14:textId="77777777" w:rsidR="009C794B" w:rsidRDefault="009C794B">
            <w:pPr>
              <w:pStyle w:val="CRCoverPage"/>
              <w:spacing w:after="0"/>
              <w:ind w:left="99"/>
            </w:pPr>
          </w:p>
        </w:tc>
      </w:tr>
      <w:tr w:rsidR="009C794B" w14:paraId="4F53A7AC" w14:textId="77777777">
        <w:tc>
          <w:tcPr>
            <w:tcW w:w="2694" w:type="dxa"/>
            <w:gridSpan w:val="2"/>
            <w:tcBorders>
              <w:left w:val="single" w:sz="4" w:space="0" w:color="auto"/>
            </w:tcBorders>
          </w:tcPr>
          <w:p w14:paraId="3F3128F5" w14:textId="77777777" w:rsidR="009C794B" w:rsidRDefault="007B64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FD18C4" w14:textId="72D6A76E" w:rsidR="009C794B" w:rsidRDefault="007779D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C0846" w14:textId="36A4C39C" w:rsidR="009C794B" w:rsidRDefault="009C794B">
            <w:pPr>
              <w:pStyle w:val="CRCoverPage"/>
              <w:spacing w:after="0"/>
              <w:jc w:val="center"/>
              <w:rPr>
                <w:b/>
                <w:caps/>
              </w:rPr>
            </w:pPr>
          </w:p>
        </w:tc>
        <w:tc>
          <w:tcPr>
            <w:tcW w:w="2977" w:type="dxa"/>
            <w:gridSpan w:val="4"/>
          </w:tcPr>
          <w:p w14:paraId="3DC61C94" w14:textId="77777777" w:rsidR="009C794B" w:rsidRDefault="007B64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9B5B96" w14:textId="32294A51" w:rsidR="009C794B" w:rsidRPr="00123F88" w:rsidRDefault="007B6478">
            <w:pPr>
              <w:pStyle w:val="CRCoverPage"/>
              <w:spacing w:after="0"/>
              <w:ind w:left="99"/>
            </w:pPr>
            <w:r w:rsidRPr="00123F88">
              <w:t>TS</w:t>
            </w:r>
            <w:r w:rsidR="00A379D1" w:rsidRPr="00123F88">
              <w:t xml:space="preserve"> 38.300</w:t>
            </w:r>
            <w:r w:rsidR="00123F88" w:rsidRPr="00123F88">
              <w:t xml:space="preserve"> CR 0723</w:t>
            </w:r>
          </w:p>
          <w:p w14:paraId="3572D441" w14:textId="5C5D2142" w:rsidR="00A379D1" w:rsidRPr="00123F88" w:rsidRDefault="00123F88" w:rsidP="00A379D1">
            <w:pPr>
              <w:pStyle w:val="CRCoverPage"/>
              <w:spacing w:after="0"/>
              <w:ind w:left="99"/>
            </w:pPr>
            <w:r w:rsidRPr="00123F88">
              <w:t>TS 38.304 CR 0356</w:t>
            </w:r>
          </w:p>
          <w:p w14:paraId="7443279D" w14:textId="74F81DCE" w:rsidR="00A379D1" w:rsidRDefault="00A379D1">
            <w:pPr>
              <w:pStyle w:val="CRCoverPage"/>
              <w:spacing w:after="0"/>
              <w:ind w:left="99"/>
            </w:pPr>
            <w:r w:rsidRPr="00123F88">
              <w:t xml:space="preserve">TS 38.331 CR </w:t>
            </w:r>
            <w:r w:rsidR="00123F88" w:rsidRPr="00123F88">
              <w:t>4405</w:t>
            </w:r>
          </w:p>
        </w:tc>
      </w:tr>
      <w:tr w:rsidR="009C794B" w14:paraId="67E0B03C" w14:textId="77777777">
        <w:tc>
          <w:tcPr>
            <w:tcW w:w="2694" w:type="dxa"/>
            <w:gridSpan w:val="2"/>
            <w:tcBorders>
              <w:left w:val="single" w:sz="4" w:space="0" w:color="auto"/>
            </w:tcBorders>
          </w:tcPr>
          <w:p w14:paraId="57545237" w14:textId="77777777" w:rsidR="009C794B" w:rsidRDefault="007B64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E2F4ED" w14:textId="77777777"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B05FC" w14:textId="77777777" w:rsidR="009C794B" w:rsidRDefault="007B6478">
            <w:pPr>
              <w:pStyle w:val="CRCoverPage"/>
              <w:spacing w:after="0"/>
              <w:jc w:val="center"/>
              <w:rPr>
                <w:b/>
                <w:caps/>
              </w:rPr>
            </w:pPr>
            <w:r>
              <w:rPr>
                <w:b/>
                <w:caps/>
              </w:rPr>
              <w:t>x</w:t>
            </w:r>
          </w:p>
        </w:tc>
        <w:tc>
          <w:tcPr>
            <w:tcW w:w="2977" w:type="dxa"/>
            <w:gridSpan w:val="4"/>
          </w:tcPr>
          <w:p w14:paraId="0E815EE1" w14:textId="77777777" w:rsidR="009C794B" w:rsidRDefault="007B6478">
            <w:pPr>
              <w:pStyle w:val="CRCoverPage"/>
              <w:spacing w:after="0"/>
            </w:pPr>
            <w:r>
              <w:t xml:space="preserve"> Test specifications</w:t>
            </w:r>
          </w:p>
        </w:tc>
        <w:tc>
          <w:tcPr>
            <w:tcW w:w="3401" w:type="dxa"/>
            <w:gridSpan w:val="3"/>
            <w:tcBorders>
              <w:right w:val="single" w:sz="4" w:space="0" w:color="auto"/>
            </w:tcBorders>
            <w:shd w:val="pct30" w:color="FFFF00" w:fill="auto"/>
          </w:tcPr>
          <w:p w14:paraId="14219869" w14:textId="77777777" w:rsidR="009C794B" w:rsidRDefault="007B6478">
            <w:pPr>
              <w:pStyle w:val="CRCoverPage"/>
              <w:spacing w:after="0"/>
              <w:ind w:left="99"/>
            </w:pPr>
            <w:r>
              <w:t xml:space="preserve">TS/TR ... CR ... </w:t>
            </w:r>
          </w:p>
        </w:tc>
      </w:tr>
      <w:tr w:rsidR="009C794B" w14:paraId="5B2B325F" w14:textId="77777777">
        <w:tc>
          <w:tcPr>
            <w:tcW w:w="2694" w:type="dxa"/>
            <w:gridSpan w:val="2"/>
            <w:tcBorders>
              <w:left w:val="single" w:sz="4" w:space="0" w:color="auto"/>
            </w:tcBorders>
          </w:tcPr>
          <w:p w14:paraId="31D5E190" w14:textId="77777777" w:rsidR="009C794B" w:rsidRDefault="007B64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3B1D23" w14:textId="77777777"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9C105" w14:textId="77777777" w:rsidR="009C794B" w:rsidRDefault="007B6478">
            <w:pPr>
              <w:pStyle w:val="CRCoverPage"/>
              <w:spacing w:after="0"/>
              <w:jc w:val="center"/>
              <w:rPr>
                <w:b/>
                <w:caps/>
              </w:rPr>
            </w:pPr>
            <w:r>
              <w:rPr>
                <w:b/>
                <w:caps/>
              </w:rPr>
              <w:t>x</w:t>
            </w:r>
          </w:p>
        </w:tc>
        <w:tc>
          <w:tcPr>
            <w:tcW w:w="2977" w:type="dxa"/>
            <w:gridSpan w:val="4"/>
          </w:tcPr>
          <w:p w14:paraId="77CEE003" w14:textId="77777777" w:rsidR="009C794B" w:rsidRDefault="007B6478">
            <w:pPr>
              <w:pStyle w:val="CRCoverPage"/>
              <w:spacing w:after="0"/>
            </w:pPr>
            <w:r>
              <w:t xml:space="preserve"> O&amp;M Specifications</w:t>
            </w:r>
          </w:p>
        </w:tc>
        <w:tc>
          <w:tcPr>
            <w:tcW w:w="3401" w:type="dxa"/>
            <w:gridSpan w:val="3"/>
            <w:tcBorders>
              <w:right w:val="single" w:sz="4" w:space="0" w:color="auto"/>
            </w:tcBorders>
            <w:shd w:val="pct30" w:color="FFFF00" w:fill="auto"/>
          </w:tcPr>
          <w:p w14:paraId="5674D564" w14:textId="77777777" w:rsidR="009C794B" w:rsidRDefault="007B6478">
            <w:pPr>
              <w:pStyle w:val="CRCoverPage"/>
              <w:spacing w:after="0"/>
              <w:ind w:left="99"/>
            </w:pPr>
            <w:r>
              <w:t xml:space="preserve">TS/TR ... CR ... </w:t>
            </w:r>
          </w:p>
        </w:tc>
      </w:tr>
      <w:tr w:rsidR="009C794B" w14:paraId="0A7BDA77" w14:textId="77777777">
        <w:tc>
          <w:tcPr>
            <w:tcW w:w="2694" w:type="dxa"/>
            <w:gridSpan w:val="2"/>
            <w:tcBorders>
              <w:left w:val="single" w:sz="4" w:space="0" w:color="auto"/>
            </w:tcBorders>
          </w:tcPr>
          <w:p w14:paraId="23384692" w14:textId="77777777" w:rsidR="009C794B" w:rsidRDefault="009C794B">
            <w:pPr>
              <w:pStyle w:val="CRCoverPage"/>
              <w:spacing w:after="0"/>
              <w:rPr>
                <w:b/>
                <w:i/>
              </w:rPr>
            </w:pPr>
          </w:p>
        </w:tc>
        <w:tc>
          <w:tcPr>
            <w:tcW w:w="6946" w:type="dxa"/>
            <w:gridSpan w:val="9"/>
            <w:tcBorders>
              <w:right w:val="single" w:sz="4" w:space="0" w:color="auto"/>
            </w:tcBorders>
          </w:tcPr>
          <w:p w14:paraId="40F823A2" w14:textId="77777777" w:rsidR="009C794B" w:rsidRDefault="009C794B">
            <w:pPr>
              <w:pStyle w:val="CRCoverPage"/>
              <w:spacing w:after="0"/>
            </w:pPr>
          </w:p>
        </w:tc>
      </w:tr>
      <w:tr w:rsidR="009C794B" w14:paraId="5805518F" w14:textId="77777777">
        <w:tc>
          <w:tcPr>
            <w:tcW w:w="2694" w:type="dxa"/>
            <w:gridSpan w:val="2"/>
            <w:tcBorders>
              <w:left w:val="single" w:sz="4" w:space="0" w:color="auto"/>
              <w:bottom w:val="single" w:sz="4" w:space="0" w:color="auto"/>
            </w:tcBorders>
          </w:tcPr>
          <w:p w14:paraId="4C78CE30" w14:textId="77777777" w:rsidR="009C794B" w:rsidRDefault="007B64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8AE1CD" w14:textId="77777777" w:rsidR="009C794B" w:rsidRDefault="009C794B">
            <w:pPr>
              <w:pStyle w:val="CRCoverPage"/>
              <w:spacing w:after="0"/>
              <w:ind w:left="100"/>
            </w:pPr>
          </w:p>
        </w:tc>
      </w:tr>
      <w:tr w:rsidR="009C794B" w14:paraId="361FAE3F" w14:textId="77777777">
        <w:tc>
          <w:tcPr>
            <w:tcW w:w="2694" w:type="dxa"/>
            <w:gridSpan w:val="2"/>
            <w:tcBorders>
              <w:top w:val="single" w:sz="4" w:space="0" w:color="auto"/>
              <w:bottom w:val="single" w:sz="4" w:space="0" w:color="auto"/>
            </w:tcBorders>
          </w:tcPr>
          <w:p w14:paraId="5F16BDDA" w14:textId="77777777" w:rsidR="009C794B" w:rsidRDefault="009C79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7E4B69" w14:textId="77777777" w:rsidR="009C794B" w:rsidRDefault="009C794B">
            <w:pPr>
              <w:pStyle w:val="CRCoverPage"/>
              <w:spacing w:after="0"/>
              <w:ind w:left="100"/>
              <w:rPr>
                <w:sz w:val="8"/>
                <w:szCs w:val="8"/>
              </w:rPr>
            </w:pPr>
          </w:p>
        </w:tc>
      </w:tr>
      <w:tr w:rsidR="009C794B" w14:paraId="75C74BB0" w14:textId="77777777">
        <w:tc>
          <w:tcPr>
            <w:tcW w:w="2694" w:type="dxa"/>
            <w:gridSpan w:val="2"/>
            <w:tcBorders>
              <w:top w:val="single" w:sz="4" w:space="0" w:color="auto"/>
              <w:left w:val="single" w:sz="4" w:space="0" w:color="auto"/>
              <w:bottom w:val="single" w:sz="4" w:space="0" w:color="auto"/>
            </w:tcBorders>
          </w:tcPr>
          <w:p w14:paraId="786C7C14" w14:textId="77777777" w:rsidR="009C794B" w:rsidRDefault="007B64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0F942" w14:textId="03ECB6BC" w:rsidR="009C794B" w:rsidRDefault="009C794B">
            <w:pPr>
              <w:pStyle w:val="CRCoverPage"/>
              <w:spacing w:after="0"/>
            </w:pPr>
          </w:p>
        </w:tc>
      </w:tr>
    </w:tbl>
    <w:p w14:paraId="79AFA2BC" w14:textId="77777777" w:rsidR="009C794B" w:rsidRDefault="009C794B">
      <w:pPr>
        <w:pStyle w:val="CRCoverPage"/>
        <w:spacing w:after="0"/>
        <w:rPr>
          <w:sz w:val="8"/>
          <w:szCs w:val="8"/>
        </w:rPr>
      </w:pPr>
    </w:p>
    <w:p w14:paraId="6202F39E" w14:textId="77777777" w:rsidR="009C794B" w:rsidRDefault="009C794B">
      <w:pPr>
        <w:sectPr w:rsidR="009C794B">
          <w:headerReference w:type="even" r:id="rId13"/>
          <w:footnotePr>
            <w:numRestart w:val="eachSect"/>
          </w:footnotePr>
          <w:pgSz w:w="11907" w:h="16840"/>
          <w:pgMar w:top="1418" w:right="1134" w:bottom="1134" w:left="1134" w:header="680" w:footer="567" w:gutter="0"/>
          <w:cols w:space="720"/>
        </w:sectPr>
      </w:pPr>
    </w:p>
    <w:p w14:paraId="2648CED7"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Pr>
          <w:i/>
        </w:rPr>
        <w:lastRenderedPageBreak/>
        <w:t>START OF CHANGE</w:t>
      </w:r>
    </w:p>
    <w:p w14:paraId="0A018F6F" w14:textId="3998FB96" w:rsidR="003D0C75" w:rsidRDefault="003D0C75" w:rsidP="003D0C7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52574133"/>
      <w:bookmarkStart w:id="5" w:name="_Toc52574219"/>
      <w:bookmarkStart w:id="6" w:name="_Toc139146856"/>
      <w:bookmarkStart w:id="7" w:name="_Toc46502288"/>
      <w:bookmarkStart w:id="8" w:name="_Toc131448859"/>
      <w:bookmarkStart w:id="9" w:name="_Toc37298526"/>
      <w:bookmarkStart w:id="10" w:name="_Toc29245183"/>
      <w:bookmarkStart w:id="11" w:name="_Toc52749265"/>
      <w:bookmarkEnd w:id="2"/>
      <w:bookmarkEnd w:id="3"/>
      <w:r w:rsidRPr="003D0C75">
        <w:rPr>
          <w:rFonts w:ascii="Arial" w:eastAsia="Times New Roman" w:hAnsi="Arial"/>
          <w:sz w:val="32"/>
          <w:lang w:eastAsia="ja-JP"/>
        </w:rPr>
        <w:t>5.4</w:t>
      </w:r>
      <w:r w:rsidRPr="003D0C75">
        <w:rPr>
          <w:rFonts w:ascii="Arial" w:eastAsia="Times New Roman" w:hAnsi="Arial"/>
          <w:sz w:val="32"/>
          <w:lang w:eastAsia="ja-JP"/>
        </w:rPr>
        <w:tab/>
        <w:t>Other features</w:t>
      </w:r>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007A3" w:rsidRPr="0095297E" w14:paraId="156E9410" w14:textId="77777777" w:rsidTr="00A2060B">
        <w:trPr>
          <w:cantSplit/>
          <w:tblHeader/>
        </w:trPr>
        <w:tc>
          <w:tcPr>
            <w:tcW w:w="9630" w:type="dxa"/>
          </w:tcPr>
          <w:p w14:paraId="016832B9" w14:textId="77777777" w:rsidR="007007A3" w:rsidRPr="0095297E" w:rsidRDefault="007007A3" w:rsidP="00A2060B">
            <w:pPr>
              <w:pStyle w:val="TAH"/>
            </w:pPr>
            <w:r w:rsidRPr="0095297E">
              <w:t>Definitions for feature</w:t>
            </w:r>
          </w:p>
        </w:tc>
      </w:tr>
      <w:tr w:rsidR="007007A3" w:rsidRPr="0095297E" w14:paraId="1B962A09" w14:textId="77777777" w:rsidTr="00A2060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E32EDC6" w14:textId="77777777" w:rsidR="007007A3" w:rsidRPr="0095297E" w:rsidRDefault="007007A3" w:rsidP="00A2060B">
            <w:pPr>
              <w:pStyle w:val="TAL"/>
              <w:rPr>
                <w:b/>
              </w:rPr>
            </w:pPr>
            <w:proofErr w:type="spellStart"/>
            <w:r w:rsidRPr="0095297E">
              <w:rPr>
                <w:b/>
              </w:rPr>
              <w:t>eCall</w:t>
            </w:r>
            <w:proofErr w:type="spellEnd"/>
            <w:r w:rsidRPr="0095297E">
              <w:rPr>
                <w:b/>
              </w:rPr>
              <w:t xml:space="preserve"> over IMS</w:t>
            </w:r>
          </w:p>
          <w:p w14:paraId="12D8A09C" w14:textId="77777777" w:rsidR="007007A3" w:rsidRPr="0095297E" w:rsidRDefault="007007A3" w:rsidP="00A2060B">
            <w:pPr>
              <w:pStyle w:val="TAL"/>
              <w:rPr>
                <w:bCs/>
              </w:rPr>
            </w:pPr>
            <w:r w:rsidRPr="0095297E">
              <w:rPr>
                <w:bCs/>
              </w:rPr>
              <w:t xml:space="preserve">It is optional for UE to support </w:t>
            </w:r>
            <w:proofErr w:type="spellStart"/>
            <w:r w:rsidRPr="0095297E">
              <w:rPr>
                <w:bCs/>
              </w:rPr>
              <w:t>eCall</w:t>
            </w:r>
            <w:proofErr w:type="spellEnd"/>
            <w:r w:rsidRPr="0095297E">
              <w:rPr>
                <w:bCs/>
              </w:rPr>
              <w:t xml:space="preserve"> over IMS as specified in TS 38.331 [9].</w:t>
            </w:r>
          </w:p>
        </w:tc>
      </w:tr>
      <w:tr w:rsidR="007007A3" w:rsidRPr="0095297E" w14:paraId="3EEDA51E" w14:textId="77777777" w:rsidTr="00A2060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D758EF" w14:textId="77777777" w:rsidR="007007A3" w:rsidRPr="0095297E" w:rsidRDefault="007007A3" w:rsidP="00A2060B">
            <w:pPr>
              <w:pStyle w:val="TAL"/>
              <w:rPr>
                <w:b/>
              </w:rPr>
            </w:pPr>
            <w:r w:rsidRPr="0095297E">
              <w:rPr>
                <w:b/>
              </w:rPr>
              <w:t>Access Category 1 selection assistance information enhancement</w:t>
            </w:r>
          </w:p>
          <w:p w14:paraId="627BB578" w14:textId="77777777" w:rsidR="007007A3" w:rsidRPr="0095297E" w:rsidRDefault="007007A3" w:rsidP="00A2060B">
            <w:pPr>
              <w:pStyle w:val="TAL"/>
              <w:rPr>
                <w:bCs/>
              </w:rPr>
            </w:pPr>
            <w:r w:rsidRPr="0095297E">
              <w:rPr>
                <w:bCs/>
              </w:rPr>
              <w:t xml:space="preserve">It is optional for UE that is configured for delay tolerant service to support Access Category 1 selection assistance information enhancement, according to </w:t>
            </w:r>
            <w:r w:rsidRPr="0095297E">
              <w:rPr>
                <w:bCs/>
                <w:i/>
                <w:iCs/>
              </w:rPr>
              <w:t>uac-AC1-SelectAssistInfo-r16</w:t>
            </w:r>
            <w:r w:rsidRPr="0095297E">
              <w:rPr>
                <w:bCs/>
              </w:rPr>
              <w:t xml:space="preserve"> as specified in TS 38.331 [9].</w:t>
            </w:r>
          </w:p>
        </w:tc>
      </w:tr>
      <w:tr w:rsidR="007007A3" w:rsidRPr="0095297E" w14:paraId="66424B82" w14:textId="77777777" w:rsidTr="00A2060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DE458A6" w14:textId="77777777" w:rsidR="007007A3" w:rsidRPr="0095297E" w:rsidRDefault="007007A3" w:rsidP="00A2060B">
            <w:pPr>
              <w:pStyle w:val="TAL"/>
              <w:rPr>
                <w:b/>
              </w:rPr>
            </w:pPr>
            <w:r w:rsidRPr="0095297E">
              <w:rPr>
                <w:b/>
              </w:rPr>
              <w:t>Random access prioritization for MPS and MCS</w:t>
            </w:r>
          </w:p>
          <w:p w14:paraId="7C29AF98" w14:textId="77777777" w:rsidR="007007A3" w:rsidRPr="0095297E" w:rsidRDefault="007007A3" w:rsidP="00A2060B">
            <w:pPr>
              <w:pStyle w:val="TAL"/>
              <w:rPr>
                <w:bCs/>
              </w:rPr>
            </w:pPr>
            <w:r w:rsidRPr="0095297E">
              <w:rPr>
                <w:bCs/>
              </w:rPr>
              <w:t>It is optional for UE that is configured for MPS or MCS to support random access prioritization for Access Identity 1 or 2 as specified in TS 38.321 [8].</w:t>
            </w:r>
          </w:p>
        </w:tc>
      </w:tr>
      <w:tr w:rsidR="007007A3" w:rsidRPr="0095297E" w14:paraId="32CF075C" w14:textId="77777777" w:rsidTr="00A2060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57ACA5" w14:textId="77777777" w:rsidR="007007A3" w:rsidRPr="0095297E" w:rsidRDefault="007007A3" w:rsidP="00A2060B">
            <w:pPr>
              <w:pStyle w:val="TAL"/>
              <w:rPr>
                <w:b/>
              </w:rPr>
            </w:pPr>
            <w:r w:rsidRPr="0095297E">
              <w:rPr>
                <w:b/>
              </w:rPr>
              <w:t>HSDN cell reselection</w:t>
            </w:r>
          </w:p>
          <w:p w14:paraId="7686F76D" w14:textId="77777777" w:rsidR="007007A3" w:rsidRPr="0095297E" w:rsidRDefault="007007A3" w:rsidP="00A2060B">
            <w:pPr>
              <w:pStyle w:val="TAL"/>
              <w:rPr>
                <w:bCs/>
              </w:rPr>
            </w:pPr>
            <w:r w:rsidRPr="0095297E">
              <w:rPr>
                <w:bCs/>
              </w:rPr>
              <w:t>It is optional for UE to support HSDN cell reselection priority handling in RRC_IDLE/RRC_INACTIVE as specified in TS 38.304 [21] and TS 38.331 [9].</w:t>
            </w:r>
          </w:p>
        </w:tc>
      </w:tr>
      <w:tr w:rsidR="007007A3" w:rsidRPr="0095297E" w14:paraId="5406F7F2" w14:textId="77777777" w:rsidTr="00A2060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B5A2A84" w14:textId="77777777" w:rsidR="007007A3" w:rsidRPr="0095297E" w:rsidRDefault="007007A3" w:rsidP="00A2060B">
            <w:pPr>
              <w:pStyle w:val="TAL"/>
              <w:rPr>
                <w:b/>
              </w:rPr>
            </w:pPr>
            <w:r w:rsidRPr="0095297E">
              <w:rPr>
                <w:b/>
              </w:rPr>
              <w:t>TRS occasions for idle mode and RRC_INACTIVE UEs</w:t>
            </w:r>
          </w:p>
          <w:p w14:paraId="5D1DD87A" w14:textId="77777777" w:rsidR="007007A3" w:rsidRPr="0095297E" w:rsidRDefault="007007A3" w:rsidP="00A2060B">
            <w:pPr>
              <w:pStyle w:val="TAL"/>
              <w:rPr>
                <w:bCs/>
              </w:rPr>
            </w:pPr>
            <w:r w:rsidRPr="0095297E">
              <w:rPr>
                <w:bCs/>
              </w:rPr>
              <w:t>It is optional for UE to support reading TRS configuration from SIB and receiving L1 indication for TRS availability.</w:t>
            </w:r>
          </w:p>
          <w:p w14:paraId="5D06A7F2" w14:textId="77777777" w:rsidR="007007A3" w:rsidRPr="0095297E" w:rsidRDefault="007007A3" w:rsidP="00A2060B">
            <w:pPr>
              <w:pStyle w:val="TAL"/>
              <w:rPr>
                <w:bCs/>
              </w:rPr>
            </w:pPr>
          </w:p>
          <w:p w14:paraId="6365D0C5" w14:textId="77777777" w:rsidR="007007A3" w:rsidRPr="0095297E" w:rsidRDefault="007007A3" w:rsidP="00A2060B">
            <w:pPr>
              <w:pStyle w:val="TAN"/>
              <w:rPr>
                <w:bCs/>
              </w:rPr>
            </w:pPr>
            <w:r w:rsidRPr="0095297E">
              <w:t>NOTE:</w:t>
            </w:r>
            <w:r w:rsidRPr="0095297E">
              <w:tab/>
              <w:t>Receiving L1 indication via DCI format 2_7 is supported only if the UE supports receiving DCI format 2_7.</w:t>
            </w:r>
          </w:p>
        </w:tc>
      </w:tr>
      <w:tr w:rsidR="007007A3" w:rsidRPr="0095297E" w14:paraId="100CDFC0" w14:textId="77777777" w:rsidTr="00A2060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A62EBB6" w14:textId="77777777" w:rsidR="007007A3" w:rsidRPr="0095297E" w:rsidRDefault="007007A3" w:rsidP="00A2060B">
            <w:pPr>
              <w:pStyle w:val="TAL"/>
              <w:rPr>
                <w:b/>
              </w:rPr>
            </w:pPr>
            <w:r w:rsidRPr="0095297E">
              <w:rPr>
                <w:b/>
              </w:rPr>
              <w:t>Minimization of service interruption</w:t>
            </w:r>
          </w:p>
          <w:p w14:paraId="2FF97511" w14:textId="77777777" w:rsidR="007007A3" w:rsidRPr="0095297E" w:rsidRDefault="007007A3" w:rsidP="00A2060B">
            <w:pPr>
              <w:pStyle w:val="TAL"/>
              <w:rPr>
                <w:bCs/>
              </w:rPr>
            </w:pPr>
            <w:r w:rsidRPr="0095297E">
              <w:rPr>
                <w:bCs/>
              </w:rPr>
              <w:t>It is optional for UE to support minimization of service interruption including reporting to NAS of disaster roaming information for available PLMNs and Access Barring check for Access Identity 3, as specified in TS 38.331 [9].</w:t>
            </w:r>
          </w:p>
        </w:tc>
      </w:tr>
      <w:tr w:rsidR="007007A3" w:rsidRPr="0095297E" w14:paraId="134A7B03" w14:textId="77777777" w:rsidTr="00A2060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8F082AB" w14:textId="77777777" w:rsidR="007007A3" w:rsidRPr="0095297E" w:rsidRDefault="007007A3" w:rsidP="00A2060B">
            <w:pPr>
              <w:pStyle w:val="TAL"/>
              <w:rPr>
                <w:b/>
              </w:rPr>
            </w:pPr>
            <w:r w:rsidRPr="0095297E">
              <w:rPr>
                <w:b/>
              </w:rPr>
              <w:t>Random access prioritisation for Slicing</w:t>
            </w:r>
          </w:p>
          <w:p w14:paraId="1DD1C39F" w14:textId="77777777" w:rsidR="007007A3" w:rsidRPr="0095297E" w:rsidRDefault="007007A3" w:rsidP="00A2060B">
            <w:pPr>
              <w:pStyle w:val="TAL"/>
              <w:rPr>
                <w:bCs/>
              </w:rPr>
            </w:pPr>
            <w:r w:rsidRPr="0095297E">
              <w:rPr>
                <w:bCs/>
              </w:rPr>
              <w:t>It is optional for UE to support slice-based prioritisation for random access as specified in TS 38.321 [8].</w:t>
            </w:r>
          </w:p>
        </w:tc>
      </w:tr>
      <w:tr w:rsidR="007007A3" w:rsidRPr="0095297E" w14:paraId="4B0008A7" w14:textId="77777777" w:rsidTr="00A2060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B5DEA2C" w14:textId="77777777" w:rsidR="007007A3" w:rsidRPr="0095297E" w:rsidRDefault="007007A3" w:rsidP="00A2060B">
            <w:pPr>
              <w:pStyle w:val="TAL"/>
              <w:rPr>
                <w:b/>
              </w:rPr>
            </w:pPr>
            <w:r w:rsidRPr="0095297E">
              <w:rPr>
                <w:b/>
              </w:rPr>
              <w:t>Random access partitioning for Slicing</w:t>
            </w:r>
          </w:p>
          <w:p w14:paraId="4CED69C8" w14:textId="77777777" w:rsidR="007007A3" w:rsidRPr="0095297E" w:rsidRDefault="007007A3" w:rsidP="00A2060B">
            <w:pPr>
              <w:pStyle w:val="TAL"/>
              <w:rPr>
                <w:bCs/>
              </w:rPr>
            </w:pPr>
            <w:r w:rsidRPr="0095297E">
              <w:rPr>
                <w:bCs/>
              </w:rPr>
              <w:t>It is optional for UE to support slice-based RACH partitioning as specified in TS 38.321 [8].</w:t>
            </w:r>
          </w:p>
        </w:tc>
      </w:tr>
      <w:tr w:rsidR="007007A3" w:rsidRPr="0095297E" w14:paraId="2B790784" w14:textId="77777777" w:rsidTr="00A2060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B58D731" w14:textId="77777777" w:rsidR="007007A3" w:rsidRPr="0095297E" w:rsidRDefault="007007A3" w:rsidP="00A2060B">
            <w:pPr>
              <w:pStyle w:val="TAL"/>
              <w:rPr>
                <w:b/>
              </w:rPr>
            </w:pPr>
            <w:r w:rsidRPr="0095297E">
              <w:rPr>
                <w:b/>
              </w:rPr>
              <w:t>Relaxed cell reselection on GEO</w:t>
            </w:r>
          </w:p>
          <w:p w14:paraId="7A445B8C" w14:textId="77777777" w:rsidR="007007A3" w:rsidRPr="0095297E" w:rsidRDefault="007007A3" w:rsidP="00A2060B">
            <w:pPr>
              <w:pStyle w:val="TAL"/>
              <w:rPr>
                <w:bCs/>
              </w:rPr>
            </w:pPr>
            <w:r w:rsidRPr="0095297E">
              <w:rPr>
                <w:bCs/>
              </w:rPr>
              <w:t>It is optional for UE to support the relaxed cell reselection on GEO.</w:t>
            </w:r>
          </w:p>
        </w:tc>
      </w:tr>
      <w:tr w:rsidR="007007A3" w:rsidRPr="0095297E" w14:paraId="480E02C2" w14:textId="77777777" w:rsidTr="00A2060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221DF4" w14:textId="77777777" w:rsidR="007007A3" w:rsidRPr="0095297E" w:rsidRDefault="007007A3" w:rsidP="00A2060B">
            <w:pPr>
              <w:pStyle w:val="TAL"/>
              <w:rPr>
                <w:b/>
              </w:rPr>
            </w:pPr>
            <w:r w:rsidRPr="0095297E">
              <w:rPr>
                <w:b/>
              </w:rPr>
              <w:t>Support of polarization signalling in NR NTN</w:t>
            </w:r>
          </w:p>
          <w:p w14:paraId="00E41307" w14:textId="77777777" w:rsidR="007007A3" w:rsidRPr="0095297E" w:rsidRDefault="007007A3" w:rsidP="00A2060B">
            <w:pPr>
              <w:pStyle w:val="TAL"/>
              <w:rPr>
                <w:bCs/>
              </w:rPr>
            </w:pPr>
            <w:r w:rsidRPr="0095297E">
              <w:rPr>
                <w:bCs/>
              </w:rPr>
              <w:t>It is optional for UE to support the polarization signalling in NR NTN comprised of the following functional components:</w:t>
            </w:r>
          </w:p>
          <w:p w14:paraId="48BAB0E9" w14:textId="77777777" w:rsidR="007007A3" w:rsidRPr="0095297E" w:rsidRDefault="007007A3" w:rsidP="00A2060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3D21AB6B" w14:textId="77777777" w:rsidR="007007A3" w:rsidRPr="0095297E" w:rsidRDefault="007007A3" w:rsidP="00A2060B">
            <w:pPr>
              <w:pStyle w:val="B1"/>
              <w:spacing w:after="0"/>
              <w:rPr>
                <w:rFonts w:ascii="Arial" w:hAnsi="Arial" w:cs="Arial"/>
                <w:bCs/>
                <w:sz w:val="18"/>
                <w:szCs w:val="18"/>
              </w:rPr>
            </w:pPr>
            <w:r w:rsidRPr="0095297E">
              <w:rPr>
                <w:rFonts w:ascii="Arial" w:hAnsi="Arial" w:cs="Arial"/>
                <w:sz w:val="18"/>
                <w:szCs w:val="18"/>
              </w:rPr>
              <w:t>-</w:t>
            </w:r>
            <w:r w:rsidRPr="0095297E">
              <w:rPr>
                <w:rFonts w:ascii="Arial" w:hAnsi="Arial" w:cs="Arial"/>
                <w:sz w:val="18"/>
                <w:szCs w:val="18"/>
              </w:rPr>
              <w:tab/>
              <w:t>S</w:t>
            </w:r>
            <w:r w:rsidRPr="0095297E">
              <w:rPr>
                <w:rFonts w:ascii="Arial" w:hAnsi="Arial" w:cs="Arial"/>
                <w:bCs/>
                <w:sz w:val="18"/>
                <w:szCs w:val="18"/>
              </w:rPr>
              <w:t>upport polarization signalling for target serving cell in handover command message;</w:t>
            </w:r>
          </w:p>
          <w:p w14:paraId="4FBA05D5" w14:textId="77777777" w:rsidR="007007A3" w:rsidRPr="0095297E" w:rsidRDefault="007007A3" w:rsidP="00A2060B">
            <w:pPr>
              <w:pStyle w:val="B1"/>
              <w:spacing w:after="0"/>
              <w:rPr>
                <w:rFonts w:cs="Arial"/>
                <w:szCs w:val="18"/>
              </w:rPr>
            </w:pPr>
            <w:r w:rsidRPr="0095297E">
              <w:rPr>
                <w:rFonts w:ascii="Arial" w:hAnsi="Arial" w:cs="Arial"/>
                <w:bCs/>
                <w:sz w:val="18"/>
                <w:szCs w:val="18"/>
              </w:rPr>
              <w:t>-</w:t>
            </w:r>
            <w:r w:rsidRPr="0095297E">
              <w:rPr>
                <w:rFonts w:ascii="Arial" w:hAnsi="Arial" w:cs="Arial"/>
                <w:sz w:val="18"/>
                <w:szCs w:val="18"/>
              </w:rPr>
              <w:tab/>
              <w:t>S</w:t>
            </w:r>
            <w:r w:rsidRPr="0095297E">
              <w:rPr>
                <w:rFonts w:ascii="Arial" w:hAnsi="Arial" w:cs="Arial"/>
                <w:bCs/>
                <w:sz w:val="18"/>
                <w:szCs w:val="18"/>
              </w:rPr>
              <w:t>upport polarization signalling for non-serving cell in RRM measurement configuration.</w:t>
            </w:r>
          </w:p>
          <w:p w14:paraId="2E7E8DAD" w14:textId="77777777" w:rsidR="007007A3" w:rsidRPr="0095297E" w:rsidRDefault="007007A3" w:rsidP="00A2060B">
            <w:pPr>
              <w:pStyle w:val="B1"/>
              <w:spacing w:after="0"/>
              <w:ind w:left="0" w:firstLine="0"/>
              <w:rPr>
                <w:rFonts w:ascii="Arial" w:hAnsi="Arial"/>
                <w:bCs/>
                <w:sz w:val="18"/>
              </w:rPr>
            </w:pPr>
          </w:p>
        </w:tc>
      </w:tr>
      <w:tr w:rsidR="007007A3" w:rsidRPr="0095297E" w14:paraId="337D925A" w14:textId="77777777" w:rsidTr="00A2060B">
        <w:trPr>
          <w:cantSplit/>
          <w:tblHeader/>
          <w:ins w:id="12" w:author="China Telecom" w:date="2023-11-01T10:41:00Z"/>
        </w:trPr>
        <w:tc>
          <w:tcPr>
            <w:tcW w:w="9630" w:type="dxa"/>
            <w:tcBorders>
              <w:top w:val="single" w:sz="4" w:space="0" w:color="808080"/>
              <w:left w:val="single" w:sz="4" w:space="0" w:color="808080"/>
              <w:bottom w:val="single" w:sz="4" w:space="0" w:color="808080"/>
              <w:right w:val="single" w:sz="4" w:space="0" w:color="808080"/>
            </w:tcBorders>
          </w:tcPr>
          <w:p w14:paraId="61B2C6D7" w14:textId="77777777" w:rsidR="007007A3" w:rsidRPr="003D0C75" w:rsidRDefault="007007A3" w:rsidP="007007A3">
            <w:pPr>
              <w:keepNext/>
              <w:keepLines/>
              <w:overflowPunct w:val="0"/>
              <w:autoSpaceDE w:val="0"/>
              <w:autoSpaceDN w:val="0"/>
              <w:adjustRightInd w:val="0"/>
              <w:spacing w:after="0"/>
              <w:textAlignment w:val="baseline"/>
              <w:rPr>
                <w:ins w:id="13" w:author="China Telecom" w:date="2023-11-01T10:41:00Z"/>
                <w:rFonts w:ascii="Arial" w:eastAsia="Times New Roman" w:hAnsi="Arial"/>
                <w:b/>
                <w:sz w:val="18"/>
                <w:lang w:eastAsia="ja-JP"/>
              </w:rPr>
            </w:pPr>
            <w:ins w:id="14" w:author="China Telecom" w:date="2023-11-01T10:41:00Z">
              <w:r>
                <w:rPr>
                  <w:rFonts w:ascii="Arial" w:eastAsia="Times New Roman" w:hAnsi="Arial"/>
                  <w:b/>
                  <w:sz w:val="18"/>
                  <w:lang w:eastAsia="ja-JP"/>
                </w:rPr>
                <w:t>E</w:t>
              </w:r>
              <w:r w:rsidRPr="007D137C">
                <w:rPr>
                  <w:rFonts w:ascii="Arial" w:eastAsia="Times New Roman" w:hAnsi="Arial"/>
                  <w:b/>
                  <w:sz w:val="18"/>
                  <w:lang w:eastAsia="ja-JP"/>
                </w:rPr>
                <w:t>quivalent SNPNs for cell (re)selection</w:t>
              </w:r>
            </w:ins>
          </w:p>
          <w:p w14:paraId="1C2E3395" w14:textId="228308A3" w:rsidR="007007A3" w:rsidRPr="0095297E" w:rsidRDefault="007007A3" w:rsidP="007007A3">
            <w:pPr>
              <w:pStyle w:val="TAL"/>
              <w:rPr>
                <w:ins w:id="15" w:author="China Telecom" w:date="2023-11-01T10:41:00Z"/>
                <w:b/>
              </w:rPr>
            </w:pPr>
            <w:ins w:id="16" w:author="China Telecom" w:date="2023-11-01T10:41:00Z">
              <w:r w:rsidRPr="003D0C75">
                <w:rPr>
                  <w:rFonts w:eastAsia="Times New Roman"/>
                  <w:bCs/>
                  <w:lang w:eastAsia="ja-JP"/>
                </w:rPr>
                <w:t xml:space="preserve">It is </w:t>
              </w:r>
              <w:r>
                <w:rPr>
                  <w:rFonts w:eastAsia="Times New Roman"/>
                  <w:bCs/>
                  <w:lang w:eastAsia="ja-JP"/>
                </w:rPr>
                <w:t xml:space="preserve">optional for UE in SNPN access mode to </w:t>
              </w:r>
              <w:r w:rsidRPr="004F3921">
                <w:rPr>
                  <w:rFonts w:eastAsia="Times New Roman"/>
                  <w:lang w:eastAsia="ja-JP"/>
                </w:rPr>
                <w:t xml:space="preserve">support </w:t>
              </w:r>
              <w:r w:rsidRPr="00FF3E49">
                <w:rPr>
                  <w:rFonts w:eastAsia="Times New Roman"/>
                  <w:lang w:eastAsia="ja-JP"/>
                </w:rPr>
                <w:t xml:space="preserve">cell (re)selection </w:t>
              </w:r>
              <w:r>
                <w:rPr>
                  <w:rFonts w:eastAsia="Times New Roman"/>
                  <w:lang w:eastAsia="ja-JP"/>
                </w:rPr>
                <w:t>for</w:t>
              </w:r>
              <w:r w:rsidRPr="00B06434">
                <w:rPr>
                  <w:rFonts w:eastAsia="Times New Roman"/>
                  <w:lang w:eastAsia="ja-JP"/>
                </w:rPr>
                <w:t xml:space="preserve"> equivalent</w:t>
              </w:r>
              <w:r w:rsidRPr="00707801">
                <w:rPr>
                  <w:rFonts w:eastAsia="Times New Roman"/>
                  <w:color w:val="FF0000"/>
                  <w:lang w:eastAsia="ja-JP"/>
                </w:rPr>
                <w:t xml:space="preserve"> </w:t>
              </w:r>
              <w:r w:rsidRPr="00FF3E49">
                <w:rPr>
                  <w:rFonts w:eastAsia="Times New Roman"/>
                  <w:lang w:eastAsia="ja-JP"/>
                </w:rPr>
                <w:t>SNPNs as specified in TS 38.304 [21]</w:t>
              </w:r>
              <w:r w:rsidRPr="004F3921">
                <w:rPr>
                  <w:rFonts w:eastAsia="Times New Roman"/>
                  <w:lang w:eastAsia="ja-JP"/>
                </w:rPr>
                <w:t>.</w:t>
              </w:r>
            </w:ins>
          </w:p>
        </w:tc>
      </w:tr>
    </w:tbl>
    <w:bookmarkEnd w:id="7"/>
    <w:bookmarkEnd w:id="8"/>
    <w:bookmarkEnd w:id="9"/>
    <w:bookmarkEnd w:id="10"/>
    <w:bookmarkEnd w:id="11"/>
    <w:p w14:paraId="40BA1A2A"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3E8A8185" w14:textId="77777777" w:rsidR="009C794B" w:rsidRDefault="009C794B">
      <w:pPr>
        <w:jc w:val="center"/>
      </w:pPr>
    </w:p>
    <w:sectPr w:rsidR="009C794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CB56C" w16cex:dateUtc="2023-09-01T17:09:00Z"/>
  <w16cex:commentExtensible w16cex:durableId="289CB590" w16cex:dateUtc="2023-09-01T17:10:00Z"/>
  <w16cex:commentExtensible w16cex:durableId="289CB6DF" w16cex:dateUtc="2023-09-01T17:15:00Z"/>
  <w16cex:commentExtensible w16cex:durableId="289CB727" w16cex:dateUtc="2023-09-01T17:16:00Z"/>
  <w16cex:commentExtensible w16cex:durableId="289CC452" w16cex:dateUtc="2023-09-01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19B7CC" w16cid:durableId="289CB56C"/>
  <w16cid:commentId w16cid:paraId="30A17BAA" w16cid:durableId="289CB590"/>
  <w16cid:commentId w16cid:paraId="5ABDED2F" w16cid:durableId="289CB6DF"/>
  <w16cid:commentId w16cid:paraId="4C2231E8" w16cid:durableId="289CB727"/>
  <w16cid:commentId w16cid:paraId="1B64993F" w16cid:durableId="289CC4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F2C69" w14:textId="77777777" w:rsidR="0038035C" w:rsidRDefault="0038035C">
      <w:pPr>
        <w:spacing w:after="0"/>
      </w:pPr>
      <w:r>
        <w:separator/>
      </w:r>
    </w:p>
  </w:endnote>
  <w:endnote w:type="continuationSeparator" w:id="0">
    <w:p w14:paraId="2D135C07" w14:textId="77777777" w:rsidR="0038035C" w:rsidRDefault="003803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A3268" w14:textId="77777777" w:rsidR="0038035C" w:rsidRDefault="0038035C">
      <w:pPr>
        <w:spacing w:after="0"/>
      </w:pPr>
      <w:r>
        <w:separator/>
      </w:r>
    </w:p>
  </w:footnote>
  <w:footnote w:type="continuationSeparator" w:id="0">
    <w:p w14:paraId="6AFA67F4" w14:textId="77777777" w:rsidR="0038035C" w:rsidRDefault="0038035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94FF9" w14:textId="77777777" w:rsidR="009C794B" w:rsidRDefault="007B64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14EB1" w14:textId="77777777" w:rsidR="009C794B" w:rsidRDefault="009C794B">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D38B4" w14:textId="77777777" w:rsidR="009C794B" w:rsidRDefault="007B6478">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DD1F0" w14:textId="77777777" w:rsidR="009C794B" w:rsidRDefault="009C794B">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351285"/>
    <w:multiLevelType w:val="multilevel"/>
    <w:tmpl w:val="7A351285"/>
    <w:lvl w:ilvl="0">
      <w:start w:val="1"/>
      <w:numFmt w:val="bullet"/>
      <w:lvlText w:val="‐"/>
      <w:lvlJc w:val="left"/>
      <w:pPr>
        <w:ind w:left="644" w:hanging="360"/>
      </w:pPr>
      <w:rPr>
        <w:rFonts w:ascii="宋体" w:eastAsia="宋体" w:hAnsi="宋体" w:hint="eastAsi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Q2MDM3NTY1MDI1NTRU0lEKTi0uzszPAykwqgUA0RfIzSwAAAA="/>
  </w:docVars>
  <w:rsids>
    <w:rsidRoot w:val="00022E4A"/>
    <w:rsid w:val="00003257"/>
    <w:rsid w:val="00014241"/>
    <w:rsid w:val="00022E4A"/>
    <w:rsid w:val="0003429F"/>
    <w:rsid w:val="000405BB"/>
    <w:rsid w:val="00042C61"/>
    <w:rsid w:val="00043942"/>
    <w:rsid w:val="00054330"/>
    <w:rsid w:val="000553F5"/>
    <w:rsid w:val="000555BE"/>
    <w:rsid w:val="00055C0F"/>
    <w:rsid w:val="00062901"/>
    <w:rsid w:val="00067D7D"/>
    <w:rsid w:val="000747ED"/>
    <w:rsid w:val="0007634F"/>
    <w:rsid w:val="000773FD"/>
    <w:rsid w:val="00077404"/>
    <w:rsid w:val="0008554E"/>
    <w:rsid w:val="000A4002"/>
    <w:rsid w:val="000A6394"/>
    <w:rsid w:val="000A711A"/>
    <w:rsid w:val="000B7FED"/>
    <w:rsid w:val="000C038A"/>
    <w:rsid w:val="000C6598"/>
    <w:rsid w:val="000D1B79"/>
    <w:rsid w:val="000D25EE"/>
    <w:rsid w:val="000D44B3"/>
    <w:rsid w:val="000F209A"/>
    <w:rsid w:val="000F2C28"/>
    <w:rsid w:val="0011613A"/>
    <w:rsid w:val="00123F88"/>
    <w:rsid w:val="001241B0"/>
    <w:rsid w:val="00141C2D"/>
    <w:rsid w:val="00145D43"/>
    <w:rsid w:val="00154C66"/>
    <w:rsid w:val="001658C0"/>
    <w:rsid w:val="001735D0"/>
    <w:rsid w:val="001746C3"/>
    <w:rsid w:val="001857B8"/>
    <w:rsid w:val="00191789"/>
    <w:rsid w:val="00192C46"/>
    <w:rsid w:val="00195065"/>
    <w:rsid w:val="00197CD5"/>
    <w:rsid w:val="001A02CA"/>
    <w:rsid w:val="001A08B3"/>
    <w:rsid w:val="001A1CF3"/>
    <w:rsid w:val="001A7B60"/>
    <w:rsid w:val="001B52F0"/>
    <w:rsid w:val="001B7A65"/>
    <w:rsid w:val="001E2A98"/>
    <w:rsid w:val="001E41F3"/>
    <w:rsid w:val="001E6E20"/>
    <w:rsid w:val="001F6A64"/>
    <w:rsid w:val="001F7138"/>
    <w:rsid w:val="00203FF9"/>
    <w:rsid w:val="00205095"/>
    <w:rsid w:val="0021311E"/>
    <w:rsid w:val="00213D76"/>
    <w:rsid w:val="00224C79"/>
    <w:rsid w:val="0023408F"/>
    <w:rsid w:val="00240CFC"/>
    <w:rsid w:val="0024273E"/>
    <w:rsid w:val="00245240"/>
    <w:rsid w:val="00254741"/>
    <w:rsid w:val="0026004D"/>
    <w:rsid w:val="002640DD"/>
    <w:rsid w:val="00275D12"/>
    <w:rsid w:val="00276FE2"/>
    <w:rsid w:val="002808F8"/>
    <w:rsid w:val="00284FEB"/>
    <w:rsid w:val="002860C4"/>
    <w:rsid w:val="002867B4"/>
    <w:rsid w:val="00293698"/>
    <w:rsid w:val="002A036C"/>
    <w:rsid w:val="002A1E82"/>
    <w:rsid w:val="002A6312"/>
    <w:rsid w:val="002B2A7B"/>
    <w:rsid w:val="002B3380"/>
    <w:rsid w:val="002B5741"/>
    <w:rsid w:val="002D4D5B"/>
    <w:rsid w:val="002E43FE"/>
    <w:rsid w:val="002E472E"/>
    <w:rsid w:val="003031E4"/>
    <w:rsid w:val="00304AAA"/>
    <w:rsid w:val="00305409"/>
    <w:rsid w:val="00312DF7"/>
    <w:rsid w:val="00313661"/>
    <w:rsid w:val="00322B72"/>
    <w:rsid w:val="0032662E"/>
    <w:rsid w:val="00327A92"/>
    <w:rsid w:val="00335643"/>
    <w:rsid w:val="0034267F"/>
    <w:rsid w:val="003514AA"/>
    <w:rsid w:val="0035352C"/>
    <w:rsid w:val="00356C6E"/>
    <w:rsid w:val="003609EF"/>
    <w:rsid w:val="0036231A"/>
    <w:rsid w:val="00372662"/>
    <w:rsid w:val="00374DD4"/>
    <w:rsid w:val="0038035C"/>
    <w:rsid w:val="003A52BB"/>
    <w:rsid w:val="003D04BC"/>
    <w:rsid w:val="003D0C75"/>
    <w:rsid w:val="003D5FB2"/>
    <w:rsid w:val="003E1A36"/>
    <w:rsid w:val="003F0A0F"/>
    <w:rsid w:val="003F1E02"/>
    <w:rsid w:val="00401EF4"/>
    <w:rsid w:val="00405AB7"/>
    <w:rsid w:val="00410371"/>
    <w:rsid w:val="004242F1"/>
    <w:rsid w:val="004269B1"/>
    <w:rsid w:val="00435DA2"/>
    <w:rsid w:val="00455560"/>
    <w:rsid w:val="00464DDC"/>
    <w:rsid w:val="004767F6"/>
    <w:rsid w:val="00477486"/>
    <w:rsid w:val="004807FE"/>
    <w:rsid w:val="004815FB"/>
    <w:rsid w:val="00494707"/>
    <w:rsid w:val="004A05EA"/>
    <w:rsid w:val="004A1CCC"/>
    <w:rsid w:val="004A7B8D"/>
    <w:rsid w:val="004B236B"/>
    <w:rsid w:val="004B5F6B"/>
    <w:rsid w:val="004B75B7"/>
    <w:rsid w:val="004C2168"/>
    <w:rsid w:val="004C5BE0"/>
    <w:rsid w:val="004C5EC1"/>
    <w:rsid w:val="004D0B22"/>
    <w:rsid w:val="004D4469"/>
    <w:rsid w:val="004E4C58"/>
    <w:rsid w:val="004F2AC0"/>
    <w:rsid w:val="004F6737"/>
    <w:rsid w:val="004F7742"/>
    <w:rsid w:val="00501586"/>
    <w:rsid w:val="00515595"/>
    <w:rsid w:val="0051580D"/>
    <w:rsid w:val="00515CB4"/>
    <w:rsid w:val="00516611"/>
    <w:rsid w:val="00521C98"/>
    <w:rsid w:val="00524742"/>
    <w:rsid w:val="005311D7"/>
    <w:rsid w:val="00533F9B"/>
    <w:rsid w:val="00536542"/>
    <w:rsid w:val="005377F3"/>
    <w:rsid w:val="00547111"/>
    <w:rsid w:val="00550B71"/>
    <w:rsid w:val="005529FE"/>
    <w:rsid w:val="005618E4"/>
    <w:rsid w:val="00563669"/>
    <w:rsid w:val="00573556"/>
    <w:rsid w:val="00592D74"/>
    <w:rsid w:val="0059508F"/>
    <w:rsid w:val="00595272"/>
    <w:rsid w:val="00597644"/>
    <w:rsid w:val="005B5E1C"/>
    <w:rsid w:val="005D1649"/>
    <w:rsid w:val="005D6E38"/>
    <w:rsid w:val="005E2C44"/>
    <w:rsid w:val="005E65CD"/>
    <w:rsid w:val="005F2E4E"/>
    <w:rsid w:val="006158E1"/>
    <w:rsid w:val="00616FE7"/>
    <w:rsid w:val="00621188"/>
    <w:rsid w:val="006257ED"/>
    <w:rsid w:val="0063303B"/>
    <w:rsid w:val="006435C4"/>
    <w:rsid w:val="00650B42"/>
    <w:rsid w:val="006531B1"/>
    <w:rsid w:val="00657160"/>
    <w:rsid w:val="00662930"/>
    <w:rsid w:val="00665C47"/>
    <w:rsid w:val="006703F3"/>
    <w:rsid w:val="00674E83"/>
    <w:rsid w:val="00682E18"/>
    <w:rsid w:val="006912E8"/>
    <w:rsid w:val="006928DF"/>
    <w:rsid w:val="00695808"/>
    <w:rsid w:val="006A7AFE"/>
    <w:rsid w:val="006B46FB"/>
    <w:rsid w:val="006C4AC0"/>
    <w:rsid w:val="006C7C86"/>
    <w:rsid w:val="006E21FB"/>
    <w:rsid w:val="006F5F0E"/>
    <w:rsid w:val="006F7A0A"/>
    <w:rsid w:val="007007A3"/>
    <w:rsid w:val="00702BBA"/>
    <w:rsid w:val="00710286"/>
    <w:rsid w:val="0071650A"/>
    <w:rsid w:val="007305D7"/>
    <w:rsid w:val="0073112A"/>
    <w:rsid w:val="0073351C"/>
    <w:rsid w:val="00742835"/>
    <w:rsid w:val="00744B9B"/>
    <w:rsid w:val="007527C1"/>
    <w:rsid w:val="00760175"/>
    <w:rsid w:val="00763157"/>
    <w:rsid w:val="00773FD0"/>
    <w:rsid w:val="0077665C"/>
    <w:rsid w:val="007779DE"/>
    <w:rsid w:val="00781561"/>
    <w:rsid w:val="007832CB"/>
    <w:rsid w:val="00783D6B"/>
    <w:rsid w:val="00792342"/>
    <w:rsid w:val="007977A8"/>
    <w:rsid w:val="007A10B7"/>
    <w:rsid w:val="007B50C7"/>
    <w:rsid w:val="007B512A"/>
    <w:rsid w:val="007B6478"/>
    <w:rsid w:val="007C2097"/>
    <w:rsid w:val="007D137C"/>
    <w:rsid w:val="007D2FEF"/>
    <w:rsid w:val="007D6A07"/>
    <w:rsid w:val="007D710B"/>
    <w:rsid w:val="007E6BFA"/>
    <w:rsid w:val="007F2103"/>
    <w:rsid w:val="007F6301"/>
    <w:rsid w:val="007F7259"/>
    <w:rsid w:val="008040A8"/>
    <w:rsid w:val="00804468"/>
    <w:rsid w:val="00805B8B"/>
    <w:rsid w:val="00822903"/>
    <w:rsid w:val="00826C15"/>
    <w:rsid w:val="008279FA"/>
    <w:rsid w:val="008300C3"/>
    <w:rsid w:val="00830FD4"/>
    <w:rsid w:val="00830FD7"/>
    <w:rsid w:val="00831A18"/>
    <w:rsid w:val="00836693"/>
    <w:rsid w:val="00861665"/>
    <w:rsid w:val="008626E7"/>
    <w:rsid w:val="00870EE7"/>
    <w:rsid w:val="00871A30"/>
    <w:rsid w:val="00876CB4"/>
    <w:rsid w:val="00883408"/>
    <w:rsid w:val="008863B9"/>
    <w:rsid w:val="00891100"/>
    <w:rsid w:val="00895EC0"/>
    <w:rsid w:val="00897BE7"/>
    <w:rsid w:val="008A17AD"/>
    <w:rsid w:val="008A45A6"/>
    <w:rsid w:val="008C2A00"/>
    <w:rsid w:val="008C580A"/>
    <w:rsid w:val="008C5A5A"/>
    <w:rsid w:val="008D4DA6"/>
    <w:rsid w:val="008D5E80"/>
    <w:rsid w:val="008D6A63"/>
    <w:rsid w:val="008E38A6"/>
    <w:rsid w:val="008E3C91"/>
    <w:rsid w:val="008E453D"/>
    <w:rsid w:val="008F3789"/>
    <w:rsid w:val="008F6758"/>
    <w:rsid w:val="008F686C"/>
    <w:rsid w:val="00906CAD"/>
    <w:rsid w:val="009148DE"/>
    <w:rsid w:val="00940546"/>
    <w:rsid w:val="00941E30"/>
    <w:rsid w:val="00947197"/>
    <w:rsid w:val="00955A14"/>
    <w:rsid w:val="00965936"/>
    <w:rsid w:val="009756C5"/>
    <w:rsid w:val="00975972"/>
    <w:rsid w:val="009777D9"/>
    <w:rsid w:val="00991B88"/>
    <w:rsid w:val="009A5753"/>
    <w:rsid w:val="009A579D"/>
    <w:rsid w:val="009A756C"/>
    <w:rsid w:val="009B08DF"/>
    <w:rsid w:val="009B1BCB"/>
    <w:rsid w:val="009C71C7"/>
    <w:rsid w:val="009C794B"/>
    <w:rsid w:val="009D4782"/>
    <w:rsid w:val="009E28F3"/>
    <w:rsid w:val="009E3297"/>
    <w:rsid w:val="009E4C76"/>
    <w:rsid w:val="009F734F"/>
    <w:rsid w:val="00A02571"/>
    <w:rsid w:val="00A049DA"/>
    <w:rsid w:val="00A13743"/>
    <w:rsid w:val="00A13F86"/>
    <w:rsid w:val="00A1472C"/>
    <w:rsid w:val="00A23C1F"/>
    <w:rsid w:val="00A246B6"/>
    <w:rsid w:val="00A24B36"/>
    <w:rsid w:val="00A3514E"/>
    <w:rsid w:val="00A36DB5"/>
    <w:rsid w:val="00A379D1"/>
    <w:rsid w:val="00A443B6"/>
    <w:rsid w:val="00A4621B"/>
    <w:rsid w:val="00A47E70"/>
    <w:rsid w:val="00A50CF0"/>
    <w:rsid w:val="00A61FCB"/>
    <w:rsid w:val="00A663AF"/>
    <w:rsid w:val="00A72886"/>
    <w:rsid w:val="00A72E02"/>
    <w:rsid w:val="00A7671C"/>
    <w:rsid w:val="00A76A92"/>
    <w:rsid w:val="00A7753A"/>
    <w:rsid w:val="00A77A66"/>
    <w:rsid w:val="00A82403"/>
    <w:rsid w:val="00A83076"/>
    <w:rsid w:val="00A850EA"/>
    <w:rsid w:val="00A92998"/>
    <w:rsid w:val="00A95C58"/>
    <w:rsid w:val="00AA0B03"/>
    <w:rsid w:val="00AA2CBC"/>
    <w:rsid w:val="00AB4127"/>
    <w:rsid w:val="00AC5820"/>
    <w:rsid w:val="00AD1622"/>
    <w:rsid w:val="00AD1CD8"/>
    <w:rsid w:val="00AE360B"/>
    <w:rsid w:val="00AE6029"/>
    <w:rsid w:val="00AF16DF"/>
    <w:rsid w:val="00B06434"/>
    <w:rsid w:val="00B174C3"/>
    <w:rsid w:val="00B258BB"/>
    <w:rsid w:val="00B30861"/>
    <w:rsid w:val="00B346B2"/>
    <w:rsid w:val="00B407EF"/>
    <w:rsid w:val="00B44095"/>
    <w:rsid w:val="00B65988"/>
    <w:rsid w:val="00B67B97"/>
    <w:rsid w:val="00B67D04"/>
    <w:rsid w:val="00B7264A"/>
    <w:rsid w:val="00B7361B"/>
    <w:rsid w:val="00B76AF4"/>
    <w:rsid w:val="00B828EC"/>
    <w:rsid w:val="00B968C8"/>
    <w:rsid w:val="00BA30E8"/>
    <w:rsid w:val="00BA3EC5"/>
    <w:rsid w:val="00BA406A"/>
    <w:rsid w:val="00BA4136"/>
    <w:rsid w:val="00BA51D9"/>
    <w:rsid w:val="00BB5DFC"/>
    <w:rsid w:val="00BC4D44"/>
    <w:rsid w:val="00BC79FF"/>
    <w:rsid w:val="00BD24D1"/>
    <w:rsid w:val="00BD279D"/>
    <w:rsid w:val="00BD3229"/>
    <w:rsid w:val="00BD6BB8"/>
    <w:rsid w:val="00BD6CA3"/>
    <w:rsid w:val="00BD6F91"/>
    <w:rsid w:val="00BF397F"/>
    <w:rsid w:val="00BF4427"/>
    <w:rsid w:val="00BF4A7B"/>
    <w:rsid w:val="00BF4FDD"/>
    <w:rsid w:val="00C04B0F"/>
    <w:rsid w:val="00C103C9"/>
    <w:rsid w:val="00C12074"/>
    <w:rsid w:val="00C1324A"/>
    <w:rsid w:val="00C13FBF"/>
    <w:rsid w:val="00C162FB"/>
    <w:rsid w:val="00C174D4"/>
    <w:rsid w:val="00C275EB"/>
    <w:rsid w:val="00C32E59"/>
    <w:rsid w:val="00C33B67"/>
    <w:rsid w:val="00C35B05"/>
    <w:rsid w:val="00C3678F"/>
    <w:rsid w:val="00C466B8"/>
    <w:rsid w:val="00C60059"/>
    <w:rsid w:val="00C6588D"/>
    <w:rsid w:val="00C66BA2"/>
    <w:rsid w:val="00C67BA3"/>
    <w:rsid w:val="00C737AC"/>
    <w:rsid w:val="00C73E9B"/>
    <w:rsid w:val="00C7775B"/>
    <w:rsid w:val="00C81F76"/>
    <w:rsid w:val="00C92400"/>
    <w:rsid w:val="00C9447A"/>
    <w:rsid w:val="00C95985"/>
    <w:rsid w:val="00C97071"/>
    <w:rsid w:val="00CA036E"/>
    <w:rsid w:val="00CA339E"/>
    <w:rsid w:val="00CA6917"/>
    <w:rsid w:val="00CB4AE6"/>
    <w:rsid w:val="00CB7CE3"/>
    <w:rsid w:val="00CC5026"/>
    <w:rsid w:val="00CC68D0"/>
    <w:rsid w:val="00CD0F57"/>
    <w:rsid w:val="00CD7AA2"/>
    <w:rsid w:val="00CE0D0A"/>
    <w:rsid w:val="00CE2C3B"/>
    <w:rsid w:val="00CE41CF"/>
    <w:rsid w:val="00CE6EF3"/>
    <w:rsid w:val="00CF0412"/>
    <w:rsid w:val="00CF7768"/>
    <w:rsid w:val="00D025E4"/>
    <w:rsid w:val="00D03F9A"/>
    <w:rsid w:val="00D06498"/>
    <w:rsid w:val="00D06D51"/>
    <w:rsid w:val="00D06E3E"/>
    <w:rsid w:val="00D1525F"/>
    <w:rsid w:val="00D21F44"/>
    <w:rsid w:val="00D2426A"/>
    <w:rsid w:val="00D24991"/>
    <w:rsid w:val="00D30C73"/>
    <w:rsid w:val="00D4247F"/>
    <w:rsid w:val="00D46499"/>
    <w:rsid w:val="00D50255"/>
    <w:rsid w:val="00D50382"/>
    <w:rsid w:val="00D54375"/>
    <w:rsid w:val="00D63EB9"/>
    <w:rsid w:val="00D66520"/>
    <w:rsid w:val="00D66F0E"/>
    <w:rsid w:val="00D855A0"/>
    <w:rsid w:val="00DD19B2"/>
    <w:rsid w:val="00DE12A9"/>
    <w:rsid w:val="00DE34CF"/>
    <w:rsid w:val="00DE4DDC"/>
    <w:rsid w:val="00DF6C94"/>
    <w:rsid w:val="00E10F8F"/>
    <w:rsid w:val="00E13F3D"/>
    <w:rsid w:val="00E175BB"/>
    <w:rsid w:val="00E21AA1"/>
    <w:rsid w:val="00E34898"/>
    <w:rsid w:val="00E46FB7"/>
    <w:rsid w:val="00E54F23"/>
    <w:rsid w:val="00E606E8"/>
    <w:rsid w:val="00E63A55"/>
    <w:rsid w:val="00E67080"/>
    <w:rsid w:val="00E77348"/>
    <w:rsid w:val="00E77B01"/>
    <w:rsid w:val="00E849A0"/>
    <w:rsid w:val="00E9513C"/>
    <w:rsid w:val="00E9769C"/>
    <w:rsid w:val="00EB09B7"/>
    <w:rsid w:val="00EB2EFE"/>
    <w:rsid w:val="00EB61E3"/>
    <w:rsid w:val="00EC2B6F"/>
    <w:rsid w:val="00EC6237"/>
    <w:rsid w:val="00EC6FA9"/>
    <w:rsid w:val="00EC792E"/>
    <w:rsid w:val="00ED2C1B"/>
    <w:rsid w:val="00ED7928"/>
    <w:rsid w:val="00EE0153"/>
    <w:rsid w:val="00EE4A97"/>
    <w:rsid w:val="00EE670A"/>
    <w:rsid w:val="00EE78E6"/>
    <w:rsid w:val="00EE7D7C"/>
    <w:rsid w:val="00EF182A"/>
    <w:rsid w:val="00EF2F2A"/>
    <w:rsid w:val="00EF4134"/>
    <w:rsid w:val="00EF5A09"/>
    <w:rsid w:val="00F06110"/>
    <w:rsid w:val="00F1035C"/>
    <w:rsid w:val="00F10D96"/>
    <w:rsid w:val="00F1705E"/>
    <w:rsid w:val="00F2145F"/>
    <w:rsid w:val="00F259CA"/>
    <w:rsid w:val="00F25D98"/>
    <w:rsid w:val="00F300FB"/>
    <w:rsid w:val="00F30DE3"/>
    <w:rsid w:val="00F410DA"/>
    <w:rsid w:val="00F4555A"/>
    <w:rsid w:val="00F51866"/>
    <w:rsid w:val="00F51A58"/>
    <w:rsid w:val="00F716F4"/>
    <w:rsid w:val="00F76EAE"/>
    <w:rsid w:val="00F80FE0"/>
    <w:rsid w:val="00F811F9"/>
    <w:rsid w:val="00F82F40"/>
    <w:rsid w:val="00F928C2"/>
    <w:rsid w:val="00F92F5D"/>
    <w:rsid w:val="00F95766"/>
    <w:rsid w:val="00F95957"/>
    <w:rsid w:val="00F96CA1"/>
    <w:rsid w:val="00FA7A5B"/>
    <w:rsid w:val="00FB5BAD"/>
    <w:rsid w:val="00FB6309"/>
    <w:rsid w:val="00FB6386"/>
    <w:rsid w:val="00FB709B"/>
    <w:rsid w:val="00FC1B5A"/>
    <w:rsid w:val="00FC3389"/>
    <w:rsid w:val="00FD461B"/>
    <w:rsid w:val="00FE09FA"/>
    <w:rsid w:val="00FE0E55"/>
    <w:rsid w:val="00FE7904"/>
    <w:rsid w:val="00FF2471"/>
    <w:rsid w:val="09947E99"/>
    <w:rsid w:val="11D535CC"/>
    <w:rsid w:val="185C4370"/>
    <w:rsid w:val="1BE56B58"/>
    <w:rsid w:val="1FAF24A2"/>
    <w:rsid w:val="3BF56E8D"/>
    <w:rsid w:val="4D375D92"/>
    <w:rsid w:val="50722E4E"/>
    <w:rsid w:val="5B4B1109"/>
    <w:rsid w:val="60BB10FA"/>
    <w:rsid w:val="669A2991"/>
    <w:rsid w:val="75762F32"/>
    <w:rsid w:val="77615E1E"/>
    <w:rsid w:val="7CC6347A"/>
    <w:rsid w:val="7D294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271BD"/>
  <w15:docId w15:val="{187B4348-5BCC-4C92-8E9F-C9C3365F6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uiPriority w:val="99"/>
    <w:semiHidden/>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a8">
    <w:name w:val="批注文字 字符"/>
    <w:link w:val="a7"/>
    <w:uiPriority w:val="99"/>
    <w:semiHidden/>
    <w:qFormat/>
    <w:rPr>
      <w:rFonts w:ascii="Times New Roman" w:hAnsi="Times New Roman"/>
      <w:lang w:val="en-GB" w:eastAsia="en-US"/>
    </w:rPr>
  </w:style>
  <w:style w:type="paragraph" w:styleId="af3">
    <w:name w:val="Revision"/>
    <w:hidden/>
    <w:uiPriority w:val="99"/>
    <w:semiHidden/>
    <w:rsid w:val="007779DE"/>
    <w:rPr>
      <w:rFonts w:eastAsiaTheme="minorEastAsia"/>
      <w:lang w:val="en-GB" w:eastAsia="en-US"/>
    </w:rPr>
  </w:style>
  <w:style w:type="character" w:customStyle="1" w:styleId="B1Char1">
    <w:name w:val="B1 Char1"/>
    <w:link w:val="B1"/>
    <w:qFormat/>
    <w:rsid w:val="007007A3"/>
    <w:rPr>
      <w:rFonts w:eastAsiaTheme="minorEastAsia"/>
      <w:lang w:val="en-GB" w:eastAsia="en-US"/>
    </w:rPr>
  </w:style>
  <w:style w:type="character" w:customStyle="1" w:styleId="TANChar">
    <w:name w:val="TAN Char"/>
    <w:link w:val="TAN"/>
    <w:uiPriority w:val="99"/>
    <w:locked/>
    <w:rsid w:val="007007A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0E335F-D063-4688-8D0C-FE353A1BC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00334775</dc:creator>
  <cp:lastModifiedBy>China Telecom</cp:lastModifiedBy>
  <cp:revision>9</cp:revision>
  <cp:lastPrinted>2411-12-31T14:59:00Z</cp:lastPrinted>
  <dcterms:created xsi:type="dcterms:W3CDTF">2023-11-01T02:06:00Z</dcterms:created>
  <dcterms:modified xsi:type="dcterms:W3CDTF">2023-11-02T15:25:00Z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